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DD99E5" w14:textId="21429038" w:rsidR="002B59EA" w:rsidRDefault="0097461E">
      <w:pPr>
        <w:pStyle w:val="CRCoverPage"/>
        <w:tabs>
          <w:tab w:val="right" w:pos="9639"/>
        </w:tabs>
        <w:spacing w:after="0"/>
        <w:rPr>
          <w:rFonts w:eastAsia="宋体"/>
          <w:b/>
          <w:sz w:val="24"/>
          <w:lang w:val="en-US" w:eastAsia="zh-CN"/>
        </w:rPr>
      </w:pPr>
      <w:r>
        <w:rPr>
          <w:b/>
          <w:sz w:val="24"/>
        </w:rPr>
        <w:t xml:space="preserve">3GPP </w:t>
      </w:r>
      <w:r>
        <w:rPr>
          <w:rFonts w:eastAsia="Arial" w:cs="Arial"/>
          <w:b/>
          <w:sz w:val="24"/>
        </w:rPr>
        <w:t>TSG-SA WG1 Meeting #93e</w:t>
      </w:r>
      <w:r>
        <w:rPr>
          <w:b/>
          <w:sz w:val="24"/>
        </w:rPr>
        <w:t xml:space="preserve"> </w:t>
      </w:r>
      <w:r>
        <w:rPr>
          <w:b/>
          <w:sz w:val="24"/>
        </w:rPr>
        <w:tab/>
      </w:r>
      <w:r>
        <w:rPr>
          <w:rFonts w:eastAsia="Arial" w:cs="Arial"/>
          <w:b/>
          <w:sz w:val="24"/>
        </w:rPr>
        <w:t>S1-</w:t>
      </w:r>
      <w:del w:id="0" w:author="xiaxu-chinatelecom" w:date="2021-03-03T21:22:00Z">
        <w:r w:rsidDel="00A93530">
          <w:rPr>
            <w:rFonts w:eastAsia="Arial" w:cs="Arial"/>
            <w:b/>
            <w:sz w:val="24"/>
          </w:rPr>
          <w:delText>210162</w:delText>
        </w:r>
        <w:r w:rsidDel="00A93530">
          <w:rPr>
            <w:rFonts w:eastAsia="宋体" w:cs="Arial" w:hint="eastAsia"/>
            <w:b/>
            <w:sz w:val="24"/>
            <w:lang w:val="en-US" w:eastAsia="zh-CN"/>
          </w:rPr>
          <w:delText>r1</w:delText>
        </w:r>
      </w:del>
      <w:ins w:id="1" w:author="xiaxu-chinatelecom" w:date="2021-03-03T21:22:00Z">
        <w:r w:rsidR="00A93530">
          <w:rPr>
            <w:rFonts w:eastAsia="Arial" w:cs="Arial"/>
            <w:b/>
            <w:sz w:val="24"/>
          </w:rPr>
          <w:t>210162</w:t>
        </w:r>
        <w:r w:rsidR="00A93530">
          <w:rPr>
            <w:rFonts w:eastAsia="宋体" w:cs="Arial" w:hint="eastAsia"/>
            <w:b/>
            <w:sz w:val="24"/>
            <w:lang w:val="en-US" w:eastAsia="zh-CN"/>
          </w:rPr>
          <w:t>r</w:t>
        </w:r>
      </w:ins>
      <w:ins w:id="2" w:author="xiaxu-chinatelecom" w:date="2021-03-03T21:23:00Z">
        <w:r w:rsidR="00A93530">
          <w:rPr>
            <w:rFonts w:eastAsia="宋体" w:cs="Arial"/>
            <w:b/>
            <w:sz w:val="24"/>
            <w:lang w:val="en-US" w:eastAsia="zh-CN"/>
          </w:rPr>
          <w:t>2</w:t>
        </w:r>
      </w:ins>
      <w:bookmarkStart w:id="3" w:name="_GoBack"/>
      <w:bookmarkEnd w:id="3"/>
    </w:p>
    <w:p w14:paraId="65659B04" w14:textId="77777777" w:rsidR="002B59EA" w:rsidRDefault="0097461E">
      <w:pPr>
        <w:pStyle w:val="CRCoverPage"/>
        <w:tabs>
          <w:tab w:val="right" w:pos="9639"/>
        </w:tabs>
        <w:spacing w:after="0"/>
        <w:rPr>
          <w:b/>
          <w:sz w:val="24"/>
        </w:rPr>
      </w:pPr>
      <w:r>
        <w:rPr>
          <w:rFonts w:eastAsia="Arial" w:cs="Arial"/>
          <w:b/>
          <w:sz w:val="24"/>
        </w:rPr>
        <w:t>E-meeting, 22</w:t>
      </w:r>
      <w:r>
        <w:rPr>
          <w:rFonts w:eastAsia="Arial" w:cs="Arial"/>
          <w:b/>
          <w:sz w:val="24"/>
          <w:vertAlign w:val="superscript"/>
        </w:rPr>
        <w:t>nd</w:t>
      </w:r>
      <w:r>
        <w:rPr>
          <w:rFonts w:eastAsia="Arial" w:cs="Arial"/>
          <w:b/>
          <w:sz w:val="24"/>
        </w:rPr>
        <w:t xml:space="preserve"> Feb- 4</w:t>
      </w:r>
      <w:r>
        <w:rPr>
          <w:rFonts w:eastAsia="Arial" w:cs="Arial"/>
          <w:b/>
          <w:sz w:val="24"/>
          <w:vertAlign w:val="superscript"/>
        </w:rPr>
        <w:t>th</w:t>
      </w:r>
      <w:r>
        <w:rPr>
          <w:rFonts w:eastAsia="Arial" w:cs="Arial"/>
          <w:b/>
          <w:sz w:val="24"/>
        </w:rPr>
        <w:t xml:space="preserve"> March 2021</w:t>
      </w:r>
      <w:r>
        <w:rPr>
          <w:b/>
          <w:sz w:val="24"/>
        </w:rPr>
        <w:t xml:space="preserve"> </w:t>
      </w:r>
      <w:r>
        <w:rPr>
          <w:b/>
          <w:sz w:val="24"/>
        </w:rPr>
        <w:tab/>
      </w:r>
      <w:r>
        <w:rPr>
          <w:rFonts w:eastAsia="Batang" w:cs="Arial"/>
          <w:sz w:val="18"/>
          <w:szCs w:val="18"/>
          <w:lang w:eastAsia="zh-CN"/>
        </w:rPr>
        <w:t xml:space="preserve">(revision of </w:t>
      </w:r>
      <w:r>
        <w:rPr>
          <w:rFonts w:eastAsia="Batang" w:cs="Arial" w:hint="eastAsia"/>
          <w:sz w:val="18"/>
          <w:szCs w:val="18"/>
          <w:lang w:val="en-US" w:eastAsia="zh-CN"/>
        </w:rPr>
        <w:t>s1</w:t>
      </w:r>
      <w:r>
        <w:rPr>
          <w:rFonts w:eastAsia="Batang" w:cs="Arial"/>
          <w:sz w:val="18"/>
          <w:szCs w:val="18"/>
          <w:lang w:eastAsia="zh-CN"/>
        </w:rPr>
        <w:t>-</w:t>
      </w:r>
      <w:r>
        <w:rPr>
          <w:rFonts w:eastAsia="Batang" w:cs="Arial" w:hint="eastAsia"/>
          <w:sz w:val="18"/>
          <w:szCs w:val="18"/>
          <w:lang w:val="en-US" w:eastAsia="zh-CN"/>
        </w:rPr>
        <w:t>21</w:t>
      </w:r>
      <w:r>
        <w:rPr>
          <w:rFonts w:eastAsia="Batang" w:cs="Arial"/>
          <w:sz w:val="18"/>
          <w:szCs w:val="18"/>
          <w:lang w:eastAsia="zh-CN"/>
        </w:rPr>
        <w:t>xxxx)</w:t>
      </w:r>
    </w:p>
    <w:p w14:paraId="05F8C478" w14:textId="77777777" w:rsidR="002B59EA" w:rsidRDefault="002B59EA">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3395E52B" w14:textId="77777777" w:rsidR="002B59EA" w:rsidRDefault="0097461E">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Pr>
          <w:rFonts w:ascii="Arial" w:eastAsia="Batang" w:hAnsi="Arial"/>
          <w:b/>
          <w:lang w:val="en-US" w:eastAsia="zh-CN"/>
        </w:rPr>
        <w:t>Source:</w:t>
      </w:r>
      <w:r>
        <w:rPr>
          <w:rFonts w:ascii="Arial" w:eastAsia="Batang" w:hAnsi="Arial"/>
          <w:b/>
          <w:lang w:val="en-US" w:eastAsia="zh-CN"/>
        </w:rPr>
        <w:tab/>
      </w:r>
      <w:r>
        <w:rPr>
          <w:rFonts w:ascii="Arial" w:eastAsia="Arial" w:hAnsi="Arial" w:cs="Arial"/>
          <w:b/>
        </w:rPr>
        <w:t xml:space="preserve">China Telecom, ZTE, </w:t>
      </w:r>
      <w:r>
        <w:rPr>
          <w:rFonts w:ascii="Arial" w:hAnsi="Arial" w:cs="Arial"/>
          <w:b/>
        </w:rPr>
        <w:t xml:space="preserve">CEPRI-China, </w:t>
      </w:r>
      <w:r>
        <w:rPr>
          <w:rFonts w:ascii="Arial" w:eastAsia="Arial" w:hAnsi="Arial" w:cs="Arial"/>
          <w:b/>
        </w:rPr>
        <w:t>China Southern Power Grid</w:t>
      </w:r>
      <w:r>
        <w:rPr>
          <w:rFonts w:ascii="Arial" w:hAnsi="Arial" w:cs="Arial"/>
          <w:b/>
        </w:rPr>
        <w:t xml:space="preserve">, </w:t>
      </w:r>
      <w:r>
        <w:rPr>
          <w:rFonts w:ascii="Arial" w:eastAsia="Arial" w:hAnsi="Arial" w:cs="Arial"/>
          <w:b/>
        </w:rPr>
        <w:t>Huawei, CATT, Fudan</w:t>
      </w:r>
      <w:r>
        <w:rPr>
          <w:rFonts w:ascii="Arial" w:hAnsi="Arial" w:cs="Arial"/>
          <w:b/>
        </w:rPr>
        <w:t xml:space="preserve">, </w:t>
      </w:r>
      <w:r>
        <w:rPr>
          <w:rFonts w:ascii="Arial" w:eastAsia="Arial" w:hAnsi="Arial" w:cs="Arial" w:hint="eastAsia"/>
          <w:b/>
        </w:rPr>
        <w:t>Spreadtrum</w:t>
      </w:r>
      <w:r>
        <w:rPr>
          <w:rFonts w:ascii="Arial" w:eastAsia="Arial" w:hAnsi="Arial" w:cs="Arial"/>
          <w:b/>
        </w:rPr>
        <w:t>, Samsung</w:t>
      </w:r>
    </w:p>
    <w:p w14:paraId="18857798" w14:textId="77777777" w:rsidR="002B59EA" w:rsidRDefault="0097461E">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Pr>
          <w:rFonts w:ascii="Arial" w:eastAsia="Batang" w:hAnsi="Arial" w:cs="Arial"/>
          <w:b/>
          <w:lang w:eastAsia="zh-CN"/>
        </w:rPr>
        <w:t>Title:</w:t>
      </w:r>
      <w:r>
        <w:rPr>
          <w:rFonts w:ascii="Arial" w:eastAsia="Batang" w:hAnsi="Arial" w:cs="Arial"/>
          <w:b/>
          <w:lang w:eastAsia="zh-CN"/>
        </w:rPr>
        <w:tab/>
        <w:t>New WID on</w:t>
      </w:r>
      <w:r>
        <w:rPr>
          <w:rFonts w:ascii="Arial" w:eastAsia="Batang" w:hAnsi="Arial" w:cs="Arial" w:hint="eastAsia"/>
          <w:b/>
          <w:lang w:val="en-US" w:eastAsia="zh-CN"/>
        </w:rPr>
        <w:t xml:space="preserve"> </w:t>
      </w:r>
      <w:r>
        <w:rPr>
          <w:rFonts w:ascii="Arial" w:eastAsia="Arial" w:hAnsi="Arial" w:cs="Arial"/>
          <w:b/>
        </w:rPr>
        <w:t>Smart Energy and Infrastructure</w:t>
      </w:r>
    </w:p>
    <w:p w14:paraId="5349B4F2" w14:textId="77777777" w:rsidR="002B59EA" w:rsidRDefault="0097461E">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Pr>
          <w:rFonts w:ascii="Arial" w:eastAsia="Batang" w:hAnsi="Arial"/>
          <w:b/>
          <w:lang w:eastAsia="zh-CN"/>
        </w:rPr>
        <w:t>Document for:</w:t>
      </w:r>
      <w:r>
        <w:rPr>
          <w:rFonts w:ascii="Arial" w:eastAsia="Batang" w:hAnsi="Arial"/>
          <w:b/>
          <w:lang w:eastAsia="zh-CN"/>
        </w:rPr>
        <w:tab/>
        <w:t>Approval</w:t>
      </w:r>
    </w:p>
    <w:p w14:paraId="4DAF80A1" w14:textId="77777777" w:rsidR="002B59EA" w:rsidRDefault="0097461E">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Pr>
          <w:rFonts w:ascii="Arial" w:eastAsia="Batang" w:hAnsi="Arial"/>
          <w:b/>
          <w:lang w:eastAsia="zh-CN"/>
        </w:rPr>
        <w:t>Agenda Item:</w:t>
      </w:r>
      <w:r>
        <w:rPr>
          <w:rFonts w:ascii="Arial" w:eastAsia="Batang" w:hAnsi="Arial"/>
          <w:b/>
          <w:lang w:eastAsia="zh-CN"/>
        </w:rPr>
        <w:tab/>
        <w:t>xxx</w:t>
      </w:r>
    </w:p>
    <w:p w14:paraId="60E67CB9" w14:textId="77777777" w:rsidR="002B59EA" w:rsidRDefault="0097461E">
      <w:pPr>
        <w:spacing w:before="120"/>
        <w:jc w:val="center"/>
        <w:rPr>
          <w:rFonts w:ascii="Arial" w:hAnsi="Arial" w:cs="Arial"/>
          <w:sz w:val="36"/>
          <w:szCs w:val="36"/>
        </w:rPr>
      </w:pPr>
      <w:r>
        <w:rPr>
          <w:rFonts w:ascii="Arial" w:hAnsi="Arial" w:cs="Arial"/>
          <w:sz w:val="36"/>
          <w:szCs w:val="36"/>
        </w:rPr>
        <w:t>3GPP™ Work Item Description</w:t>
      </w:r>
    </w:p>
    <w:p w14:paraId="054BB60E" w14:textId="77777777" w:rsidR="002B59EA" w:rsidRDefault="0097461E">
      <w:pPr>
        <w:jc w:val="center"/>
        <w:rPr>
          <w:rFonts w:cs="Arial"/>
        </w:rPr>
      </w:pPr>
      <w:r>
        <w:rPr>
          <w:rFonts w:cs="Arial"/>
        </w:rPr>
        <w:t xml:space="preserve">Information on Work Items can be found at </w:t>
      </w:r>
      <w:hyperlink r:id="rId8" w:history="1">
        <w:r>
          <w:rPr>
            <w:rStyle w:val="af1"/>
            <w:rFonts w:cs="Arial"/>
          </w:rPr>
          <w:t>http://www.3gpp.org/Work-Items</w:t>
        </w:r>
      </w:hyperlink>
      <w:r>
        <w:rPr>
          <w:rFonts w:cs="Arial"/>
        </w:rPr>
        <w:t xml:space="preserve"> </w:t>
      </w:r>
      <w:r>
        <w:rPr>
          <w:rFonts w:cs="Arial"/>
        </w:rPr>
        <w:br/>
      </w:r>
      <w:r>
        <w:t xml:space="preserve">See also the </w:t>
      </w:r>
      <w:hyperlink r:id="rId9" w:history="1">
        <w:r>
          <w:rPr>
            <w:rStyle w:val="af1"/>
          </w:rPr>
          <w:t>3GPP Working Procedures</w:t>
        </w:r>
      </w:hyperlink>
      <w:r>
        <w:t xml:space="preserve">, article 39 and the TSG Working Methods in </w:t>
      </w:r>
      <w:hyperlink r:id="rId10" w:history="1">
        <w:r>
          <w:rPr>
            <w:rStyle w:val="af1"/>
          </w:rPr>
          <w:t xml:space="preserve">3GPP </w:t>
        </w:r>
        <w:bookmarkStart w:id="4" w:name="_Hlt515348423"/>
        <w:bookmarkStart w:id="5" w:name="_Hlt515348424"/>
        <w:r>
          <w:rPr>
            <w:rStyle w:val="af1"/>
          </w:rPr>
          <w:t>T</w:t>
        </w:r>
        <w:bookmarkEnd w:id="4"/>
        <w:bookmarkEnd w:id="5"/>
        <w:r>
          <w:rPr>
            <w:rStyle w:val="af1"/>
          </w:rPr>
          <w:t>R 21.900</w:t>
        </w:r>
      </w:hyperlink>
    </w:p>
    <w:p w14:paraId="4493D954" w14:textId="77777777" w:rsidR="002B59EA" w:rsidRDefault="0097461E">
      <w:pPr>
        <w:pStyle w:val="1"/>
      </w:pPr>
      <w:r>
        <w:t xml:space="preserve">Title: </w:t>
      </w:r>
      <w:r>
        <w:tab/>
      </w:r>
      <w:r>
        <w:rPr>
          <w:rFonts w:hint="eastAsia"/>
        </w:rPr>
        <w:t>New WID on Smart Energy and Infrastructure</w:t>
      </w:r>
      <w:r>
        <w:t xml:space="preserve"> </w:t>
      </w:r>
    </w:p>
    <w:p w14:paraId="770545BA" w14:textId="77777777" w:rsidR="002B59EA" w:rsidRDefault="0097461E">
      <w:pPr>
        <w:pStyle w:val="2"/>
        <w:tabs>
          <w:tab w:val="left" w:pos="2552"/>
        </w:tabs>
      </w:pPr>
      <w:r>
        <w:t xml:space="preserve">Acronym: SEI </w:t>
      </w:r>
    </w:p>
    <w:p w14:paraId="2050E516" w14:textId="77777777" w:rsidR="002B59EA" w:rsidRDefault="0097461E">
      <w:pPr>
        <w:pStyle w:val="2"/>
        <w:tabs>
          <w:tab w:val="left" w:pos="2552"/>
        </w:tabs>
      </w:pPr>
      <w:r>
        <w:t xml:space="preserve">Unique identifier: </w:t>
      </w:r>
      <w:r>
        <w:tab/>
      </w:r>
      <w:r>
        <w:rPr>
          <w:rFonts w:ascii="Times New Roman" w:hAnsi="Times New Roman"/>
          <w:i/>
          <w:sz w:val="20"/>
        </w:rPr>
        <w:t>{A number to be provided by MCC at the plenary}</w:t>
      </w:r>
      <w:r>
        <w:t xml:space="preserve"> </w:t>
      </w:r>
    </w:p>
    <w:p w14:paraId="5A7141DA" w14:textId="77777777" w:rsidR="002B59EA" w:rsidRDefault="0097461E">
      <w:pPr>
        <w:spacing w:after="0"/>
        <w:ind w:right="-96"/>
        <w:rPr>
          <w:rFonts w:ascii="Arial" w:hAnsi="Arial"/>
          <w:sz w:val="32"/>
          <w:szCs w:val="22"/>
          <w:lang w:val="en-US" w:eastAsia="zh-CN"/>
        </w:rPr>
      </w:pPr>
      <w:r>
        <w:rPr>
          <w:rFonts w:ascii="Arial" w:hAnsi="Arial"/>
          <w:sz w:val="32"/>
        </w:rPr>
        <w:t>Potential target Release:</w:t>
      </w:r>
      <w:r>
        <w:rPr>
          <w:rFonts w:ascii="Arial" w:hAnsi="Arial"/>
          <w:sz w:val="32"/>
          <w:szCs w:val="22"/>
        </w:rPr>
        <w:t xml:space="preserve"> </w:t>
      </w:r>
      <w:r>
        <w:rPr>
          <w:rFonts w:ascii="Arial" w:hAnsi="Arial" w:hint="eastAsia"/>
          <w:sz w:val="32"/>
          <w:szCs w:val="22"/>
          <w:lang w:val="en-US" w:eastAsia="zh-CN"/>
        </w:rPr>
        <w:t>Rel-18</w:t>
      </w:r>
    </w:p>
    <w:p w14:paraId="45F81F43" w14:textId="77777777" w:rsidR="002B59EA" w:rsidRDefault="0097461E">
      <w:pPr>
        <w:pStyle w:val="2"/>
        <w:rPr>
          <w:rFonts w:ascii="Times New Roman" w:hAnsi="Times New Roman"/>
          <w:i/>
          <w:sz w:val="20"/>
        </w:rPr>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179"/>
        <w:gridCol w:w="1127"/>
        <w:gridCol w:w="486"/>
        <w:gridCol w:w="476"/>
        <w:gridCol w:w="476"/>
        <w:gridCol w:w="1587"/>
      </w:tblGrid>
      <w:tr w:rsidR="002B59EA" w14:paraId="4607C0FD" w14:textId="77777777">
        <w:trPr>
          <w:jc w:val="center"/>
        </w:trPr>
        <w:tc>
          <w:tcPr>
            <w:tcW w:w="0" w:type="auto"/>
            <w:tcBorders>
              <w:bottom w:val="single" w:sz="12" w:space="0" w:color="auto"/>
              <w:right w:val="single" w:sz="12" w:space="0" w:color="auto"/>
            </w:tcBorders>
            <w:shd w:val="clear" w:color="auto" w:fill="E0E0E0"/>
          </w:tcPr>
          <w:p w14:paraId="5AD429BA" w14:textId="77777777" w:rsidR="002B59EA" w:rsidRDefault="0097461E">
            <w:pPr>
              <w:pStyle w:val="TAL"/>
              <w:keepNext w:val="0"/>
              <w:ind w:right="-99"/>
              <w:rPr>
                <w:b/>
              </w:rPr>
            </w:pPr>
            <w:r>
              <w:rPr>
                <w:b/>
              </w:rPr>
              <w:t>Affects:</w:t>
            </w:r>
          </w:p>
        </w:tc>
        <w:tc>
          <w:tcPr>
            <w:tcW w:w="0" w:type="auto"/>
            <w:tcBorders>
              <w:left w:val="nil"/>
              <w:bottom w:val="single" w:sz="12" w:space="0" w:color="auto"/>
            </w:tcBorders>
            <w:shd w:val="clear" w:color="auto" w:fill="E0E0E0"/>
          </w:tcPr>
          <w:p w14:paraId="18519CFD" w14:textId="77777777" w:rsidR="002B59EA" w:rsidRDefault="0097461E">
            <w:pPr>
              <w:pStyle w:val="TAH"/>
            </w:pPr>
            <w:r>
              <w:t>UICC apps</w:t>
            </w:r>
          </w:p>
        </w:tc>
        <w:tc>
          <w:tcPr>
            <w:tcW w:w="0" w:type="auto"/>
            <w:tcBorders>
              <w:bottom w:val="single" w:sz="12" w:space="0" w:color="auto"/>
            </w:tcBorders>
            <w:shd w:val="clear" w:color="auto" w:fill="E0E0E0"/>
          </w:tcPr>
          <w:p w14:paraId="0E005647" w14:textId="77777777" w:rsidR="002B59EA" w:rsidRDefault="0097461E">
            <w:pPr>
              <w:pStyle w:val="TAH"/>
            </w:pPr>
            <w:r>
              <w:t>ME</w:t>
            </w:r>
          </w:p>
        </w:tc>
        <w:tc>
          <w:tcPr>
            <w:tcW w:w="0" w:type="auto"/>
            <w:tcBorders>
              <w:bottom w:val="single" w:sz="12" w:space="0" w:color="auto"/>
            </w:tcBorders>
            <w:shd w:val="clear" w:color="auto" w:fill="E0E0E0"/>
          </w:tcPr>
          <w:p w14:paraId="3DFA9665" w14:textId="77777777" w:rsidR="002B59EA" w:rsidRDefault="0097461E">
            <w:pPr>
              <w:pStyle w:val="TAH"/>
            </w:pPr>
            <w:r>
              <w:t>AN</w:t>
            </w:r>
          </w:p>
        </w:tc>
        <w:tc>
          <w:tcPr>
            <w:tcW w:w="0" w:type="auto"/>
            <w:tcBorders>
              <w:bottom w:val="single" w:sz="12" w:space="0" w:color="auto"/>
            </w:tcBorders>
            <w:shd w:val="clear" w:color="auto" w:fill="E0E0E0"/>
          </w:tcPr>
          <w:p w14:paraId="516867CC" w14:textId="77777777" w:rsidR="002B59EA" w:rsidRDefault="0097461E">
            <w:pPr>
              <w:pStyle w:val="TAH"/>
            </w:pPr>
            <w:r>
              <w:t>CN</w:t>
            </w:r>
          </w:p>
        </w:tc>
        <w:tc>
          <w:tcPr>
            <w:tcW w:w="0" w:type="auto"/>
            <w:tcBorders>
              <w:bottom w:val="single" w:sz="12" w:space="0" w:color="auto"/>
            </w:tcBorders>
            <w:shd w:val="clear" w:color="auto" w:fill="E0E0E0"/>
          </w:tcPr>
          <w:p w14:paraId="2D62E569" w14:textId="77777777" w:rsidR="002B59EA" w:rsidRDefault="0097461E">
            <w:pPr>
              <w:pStyle w:val="TAH"/>
            </w:pPr>
            <w:r>
              <w:t>Others (specify)</w:t>
            </w:r>
          </w:p>
        </w:tc>
      </w:tr>
      <w:tr w:rsidR="002B59EA" w14:paraId="64153A3A" w14:textId="77777777">
        <w:trPr>
          <w:jc w:val="center"/>
        </w:trPr>
        <w:tc>
          <w:tcPr>
            <w:tcW w:w="0" w:type="auto"/>
            <w:tcBorders>
              <w:top w:val="nil"/>
              <w:right w:val="single" w:sz="12" w:space="0" w:color="auto"/>
            </w:tcBorders>
          </w:tcPr>
          <w:p w14:paraId="32838D91" w14:textId="77777777" w:rsidR="002B59EA" w:rsidRDefault="0097461E">
            <w:pPr>
              <w:pStyle w:val="TAL"/>
              <w:keepNext w:val="0"/>
              <w:ind w:right="-99"/>
              <w:rPr>
                <w:b/>
              </w:rPr>
            </w:pPr>
            <w:r>
              <w:rPr>
                <w:b/>
              </w:rPr>
              <w:t>Yes</w:t>
            </w:r>
          </w:p>
        </w:tc>
        <w:tc>
          <w:tcPr>
            <w:tcW w:w="0" w:type="auto"/>
            <w:tcBorders>
              <w:top w:val="nil"/>
              <w:left w:val="nil"/>
            </w:tcBorders>
          </w:tcPr>
          <w:p w14:paraId="7BDABD7A" w14:textId="77777777" w:rsidR="002B59EA" w:rsidRDefault="002B59EA">
            <w:pPr>
              <w:pStyle w:val="TAC"/>
            </w:pPr>
          </w:p>
        </w:tc>
        <w:tc>
          <w:tcPr>
            <w:tcW w:w="0" w:type="auto"/>
            <w:tcBorders>
              <w:top w:val="nil"/>
            </w:tcBorders>
          </w:tcPr>
          <w:p w14:paraId="11A3EE4E" w14:textId="77777777" w:rsidR="002B59EA" w:rsidRDefault="0097461E">
            <w:pPr>
              <w:pStyle w:val="TAC"/>
              <w:rPr>
                <w:rFonts w:eastAsia="宋体"/>
                <w:lang w:val="en-US" w:eastAsia="zh-CN"/>
              </w:rPr>
            </w:pPr>
            <w:r>
              <w:rPr>
                <w:rFonts w:eastAsia="宋体" w:hint="eastAsia"/>
                <w:lang w:val="en-US" w:eastAsia="zh-CN"/>
              </w:rPr>
              <w:t>X</w:t>
            </w:r>
          </w:p>
        </w:tc>
        <w:tc>
          <w:tcPr>
            <w:tcW w:w="0" w:type="auto"/>
            <w:tcBorders>
              <w:top w:val="nil"/>
            </w:tcBorders>
          </w:tcPr>
          <w:p w14:paraId="58F9D8E9" w14:textId="77777777" w:rsidR="002B59EA" w:rsidRDefault="0097461E">
            <w:pPr>
              <w:pStyle w:val="TAC"/>
              <w:rPr>
                <w:rFonts w:eastAsia="宋体"/>
                <w:lang w:val="en-US" w:eastAsia="zh-CN"/>
              </w:rPr>
            </w:pPr>
            <w:r>
              <w:rPr>
                <w:rFonts w:eastAsia="宋体" w:hint="eastAsia"/>
                <w:lang w:val="en-US" w:eastAsia="zh-CN"/>
              </w:rPr>
              <w:t>X</w:t>
            </w:r>
          </w:p>
        </w:tc>
        <w:tc>
          <w:tcPr>
            <w:tcW w:w="0" w:type="auto"/>
            <w:tcBorders>
              <w:top w:val="nil"/>
            </w:tcBorders>
          </w:tcPr>
          <w:p w14:paraId="040353CA" w14:textId="77777777" w:rsidR="002B59EA" w:rsidRDefault="0097461E">
            <w:pPr>
              <w:pStyle w:val="TAC"/>
              <w:rPr>
                <w:rFonts w:eastAsia="宋体"/>
                <w:lang w:val="en-US" w:eastAsia="zh-CN"/>
              </w:rPr>
            </w:pPr>
            <w:r>
              <w:rPr>
                <w:rFonts w:eastAsia="宋体" w:hint="eastAsia"/>
                <w:lang w:val="en-US" w:eastAsia="zh-CN"/>
              </w:rPr>
              <w:t>X</w:t>
            </w:r>
          </w:p>
        </w:tc>
        <w:tc>
          <w:tcPr>
            <w:tcW w:w="0" w:type="auto"/>
            <w:tcBorders>
              <w:top w:val="nil"/>
            </w:tcBorders>
          </w:tcPr>
          <w:p w14:paraId="0EB22A80" w14:textId="77777777" w:rsidR="002B59EA" w:rsidRDefault="002B59EA">
            <w:pPr>
              <w:pStyle w:val="TAC"/>
            </w:pPr>
          </w:p>
        </w:tc>
      </w:tr>
      <w:tr w:rsidR="002B59EA" w14:paraId="33B3711B" w14:textId="77777777">
        <w:trPr>
          <w:jc w:val="center"/>
        </w:trPr>
        <w:tc>
          <w:tcPr>
            <w:tcW w:w="0" w:type="auto"/>
            <w:tcBorders>
              <w:right w:val="single" w:sz="12" w:space="0" w:color="auto"/>
            </w:tcBorders>
          </w:tcPr>
          <w:p w14:paraId="1D67B916" w14:textId="77777777" w:rsidR="002B59EA" w:rsidRDefault="0097461E">
            <w:pPr>
              <w:pStyle w:val="TAL"/>
              <w:keepNext w:val="0"/>
              <w:ind w:right="-99"/>
              <w:rPr>
                <w:b/>
              </w:rPr>
            </w:pPr>
            <w:r>
              <w:rPr>
                <w:b/>
              </w:rPr>
              <w:t>No</w:t>
            </w:r>
          </w:p>
        </w:tc>
        <w:tc>
          <w:tcPr>
            <w:tcW w:w="0" w:type="auto"/>
            <w:tcBorders>
              <w:left w:val="nil"/>
            </w:tcBorders>
          </w:tcPr>
          <w:p w14:paraId="2F3437B1" w14:textId="77777777" w:rsidR="002B59EA" w:rsidRDefault="0097461E">
            <w:pPr>
              <w:pStyle w:val="TAC"/>
              <w:rPr>
                <w:rFonts w:eastAsia="宋体"/>
                <w:lang w:val="en-US" w:eastAsia="zh-CN"/>
              </w:rPr>
            </w:pPr>
            <w:r>
              <w:rPr>
                <w:rFonts w:eastAsia="宋体" w:hint="eastAsia"/>
                <w:lang w:val="en-US" w:eastAsia="zh-CN"/>
              </w:rPr>
              <w:t>X</w:t>
            </w:r>
          </w:p>
        </w:tc>
        <w:tc>
          <w:tcPr>
            <w:tcW w:w="0" w:type="auto"/>
          </w:tcPr>
          <w:p w14:paraId="01494BB5" w14:textId="77777777" w:rsidR="002B59EA" w:rsidRDefault="002B59EA">
            <w:pPr>
              <w:pStyle w:val="TAC"/>
            </w:pPr>
          </w:p>
        </w:tc>
        <w:tc>
          <w:tcPr>
            <w:tcW w:w="0" w:type="auto"/>
          </w:tcPr>
          <w:p w14:paraId="73EA2063" w14:textId="77777777" w:rsidR="002B59EA" w:rsidRDefault="002B59EA">
            <w:pPr>
              <w:pStyle w:val="TAC"/>
            </w:pPr>
          </w:p>
        </w:tc>
        <w:tc>
          <w:tcPr>
            <w:tcW w:w="0" w:type="auto"/>
          </w:tcPr>
          <w:p w14:paraId="77E97AA9" w14:textId="77777777" w:rsidR="002B59EA" w:rsidRDefault="002B59EA">
            <w:pPr>
              <w:pStyle w:val="TAC"/>
            </w:pPr>
          </w:p>
        </w:tc>
        <w:tc>
          <w:tcPr>
            <w:tcW w:w="0" w:type="auto"/>
          </w:tcPr>
          <w:p w14:paraId="5313A525" w14:textId="77777777" w:rsidR="002B59EA" w:rsidRDefault="002B59EA">
            <w:pPr>
              <w:pStyle w:val="TAC"/>
            </w:pPr>
          </w:p>
        </w:tc>
      </w:tr>
      <w:tr w:rsidR="002B59EA" w14:paraId="13324BC9" w14:textId="77777777">
        <w:trPr>
          <w:jc w:val="center"/>
        </w:trPr>
        <w:tc>
          <w:tcPr>
            <w:tcW w:w="0" w:type="auto"/>
            <w:tcBorders>
              <w:right w:val="single" w:sz="12" w:space="0" w:color="auto"/>
            </w:tcBorders>
          </w:tcPr>
          <w:p w14:paraId="0606EB89" w14:textId="77777777" w:rsidR="002B59EA" w:rsidRDefault="0097461E">
            <w:pPr>
              <w:pStyle w:val="TAL"/>
              <w:keepNext w:val="0"/>
              <w:ind w:right="-99"/>
              <w:rPr>
                <w:b/>
              </w:rPr>
            </w:pPr>
            <w:r>
              <w:rPr>
                <w:b/>
              </w:rPr>
              <w:t>Don't know</w:t>
            </w:r>
          </w:p>
        </w:tc>
        <w:tc>
          <w:tcPr>
            <w:tcW w:w="0" w:type="auto"/>
            <w:tcBorders>
              <w:left w:val="nil"/>
            </w:tcBorders>
          </w:tcPr>
          <w:p w14:paraId="52868843" w14:textId="77777777" w:rsidR="002B59EA" w:rsidRDefault="002B59EA">
            <w:pPr>
              <w:pStyle w:val="TAC"/>
            </w:pPr>
          </w:p>
        </w:tc>
        <w:tc>
          <w:tcPr>
            <w:tcW w:w="0" w:type="auto"/>
          </w:tcPr>
          <w:p w14:paraId="0E26539A" w14:textId="77777777" w:rsidR="002B59EA" w:rsidRDefault="002B59EA">
            <w:pPr>
              <w:pStyle w:val="TAC"/>
            </w:pPr>
          </w:p>
        </w:tc>
        <w:tc>
          <w:tcPr>
            <w:tcW w:w="0" w:type="auto"/>
          </w:tcPr>
          <w:p w14:paraId="6F61E594" w14:textId="77777777" w:rsidR="002B59EA" w:rsidRDefault="002B59EA">
            <w:pPr>
              <w:pStyle w:val="TAC"/>
            </w:pPr>
          </w:p>
        </w:tc>
        <w:tc>
          <w:tcPr>
            <w:tcW w:w="0" w:type="auto"/>
          </w:tcPr>
          <w:p w14:paraId="19B1462B" w14:textId="77777777" w:rsidR="002B59EA" w:rsidRDefault="002B59EA">
            <w:pPr>
              <w:pStyle w:val="TAC"/>
            </w:pPr>
          </w:p>
        </w:tc>
        <w:tc>
          <w:tcPr>
            <w:tcW w:w="0" w:type="auto"/>
          </w:tcPr>
          <w:p w14:paraId="40DDAC93" w14:textId="77777777" w:rsidR="002B59EA" w:rsidRDefault="002B59EA">
            <w:pPr>
              <w:pStyle w:val="TAC"/>
            </w:pPr>
          </w:p>
        </w:tc>
      </w:tr>
    </w:tbl>
    <w:p w14:paraId="0B922355" w14:textId="77777777" w:rsidR="002B59EA" w:rsidRDefault="0097461E">
      <w:pPr>
        <w:pStyle w:val="2"/>
      </w:pPr>
      <w:r>
        <w:t>2</w:t>
      </w:r>
      <w:r>
        <w:tab/>
        <w:t>Classification of the Work Item and linked work items</w:t>
      </w:r>
    </w:p>
    <w:p w14:paraId="00622809" w14:textId="77777777" w:rsidR="002B59EA" w:rsidRDefault="0097461E">
      <w:pPr>
        <w:pStyle w:val="3"/>
      </w:pPr>
      <w:r>
        <w:t>2.1</w:t>
      </w:r>
      <w:r>
        <w:tab/>
        <w:t>Primary classification</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675"/>
        <w:gridCol w:w="2694"/>
      </w:tblGrid>
      <w:tr w:rsidR="002B59EA" w14:paraId="5886F896" w14:textId="77777777">
        <w:tc>
          <w:tcPr>
            <w:tcW w:w="675" w:type="dxa"/>
            <w:shd w:val="clear" w:color="auto" w:fill="auto"/>
          </w:tcPr>
          <w:p w14:paraId="50A67E91" w14:textId="77777777" w:rsidR="002B59EA" w:rsidRDefault="0097461E">
            <w:pPr>
              <w:pStyle w:val="TAC"/>
              <w:rPr>
                <w:rFonts w:eastAsia="宋体"/>
                <w:lang w:val="en-US" w:eastAsia="zh-CN"/>
              </w:rPr>
            </w:pPr>
            <w:r>
              <w:rPr>
                <w:rFonts w:eastAsia="宋体" w:hint="eastAsia"/>
                <w:lang w:val="en-US" w:eastAsia="zh-CN"/>
              </w:rPr>
              <w:t>X</w:t>
            </w:r>
          </w:p>
        </w:tc>
        <w:tc>
          <w:tcPr>
            <w:tcW w:w="2694" w:type="dxa"/>
            <w:shd w:val="clear" w:color="auto" w:fill="E0E0E0"/>
          </w:tcPr>
          <w:p w14:paraId="1E525B58" w14:textId="77777777" w:rsidR="002B59EA" w:rsidRDefault="0097461E">
            <w:pPr>
              <w:pStyle w:val="TAH"/>
              <w:ind w:right="-99"/>
              <w:jc w:val="left"/>
              <w:rPr>
                <w:color w:val="4F81BD"/>
              </w:rPr>
            </w:pPr>
            <w:r>
              <w:rPr>
                <w:color w:val="4F81BD"/>
                <w:sz w:val="20"/>
              </w:rPr>
              <w:t>Feature</w:t>
            </w:r>
          </w:p>
        </w:tc>
      </w:tr>
      <w:tr w:rsidR="002B59EA" w14:paraId="38A0B874" w14:textId="77777777">
        <w:tc>
          <w:tcPr>
            <w:tcW w:w="675" w:type="dxa"/>
            <w:shd w:val="clear" w:color="auto" w:fill="auto"/>
          </w:tcPr>
          <w:p w14:paraId="4CFB867B" w14:textId="77777777" w:rsidR="002B59EA" w:rsidRDefault="002B59EA">
            <w:pPr>
              <w:pStyle w:val="TAC"/>
            </w:pPr>
          </w:p>
        </w:tc>
        <w:tc>
          <w:tcPr>
            <w:tcW w:w="2694" w:type="dxa"/>
            <w:shd w:val="clear" w:color="auto" w:fill="E0E0E0"/>
            <w:tcMar>
              <w:left w:w="227" w:type="dxa"/>
            </w:tcMar>
          </w:tcPr>
          <w:p w14:paraId="6862FD6A" w14:textId="77777777" w:rsidR="002B59EA" w:rsidRDefault="0097461E">
            <w:pPr>
              <w:pStyle w:val="TAH"/>
              <w:ind w:right="-99"/>
              <w:jc w:val="left"/>
            </w:pPr>
            <w:r>
              <w:t>Building Block</w:t>
            </w:r>
          </w:p>
        </w:tc>
      </w:tr>
      <w:tr w:rsidR="002B59EA" w14:paraId="2FDCE20C" w14:textId="77777777">
        <w:tc>
          <w:tcPr>
            <w:tcW w:w="675" w:type="dxa"/>
            <w:shd w:val="clear" w:color="auto" w:fill="auto"/>
          </w:tcPr>
          <w:p w14:paraId="08D11808" w14:textId="77777777" w:rsidR="002B59EA" w:rsidRDefault="002B59EA">
            <w:pPr>
              <w:pStyle w:val="TAC"/>
            </w:pPr>
          </w:p>
        </w:tc>
        <w:tc>
          <w:tcPr>
            <w:tcW w:w="2694" w:type="dxa"/>
            <w:shd w:val="clear" w:color="auto" w:fill="E0E0E0"/>
            <w:tcMar>
              <w:left w:w="397" w:type="dxa"/>
            </w:tcMar>
          </w:tcPr>
          <w:p w14:paraId="58938EDF" w14:textId="77777777" w:rsidR="002B59EA" w:rsidRDefault="0097461E">
            <w:pPr>
              <w:pStyle w:val="TAH"/>
              <w:ind w:right="-99"/>
              <w:jc w:val="left"/>
              <w:rPr>
                <w:b w:val="0"/>
                <w:i/>
              </w:rPr>
            </w:pPr>
            <w:r>
              <w:rPr>
                <w:b w:val="0"/>
                <w:i/>
                <w:sz w:val="16"/>
              </w:rPr>
              <w:t>Work Task</w:t>
            </w:r>
          </w:p>
        </w:tc>
      </w:tr>
      <w:tr w:rsidR="002B59EA" w14:paraId="26C3E553" w14:textId="77777777">
        <w:tc>
          <w:tcPr>
            <w:tcW w:w="675" w:type="dxa"/>
            <w:shd w:val="clear" w:color="auto" w:fill="auto"/>
          </w:tcPr>
          <w:p w14:paraId="47D8A274" w14:textId="77777777" w:rsidR="002B59EA" w:rsidRDefault="002B59EA">
            <w:pPr>
              <w:pStyle w:val="TAC"/>
            </w:pPr>
          </w:p>
        </w:tc>
        <w:tc>
          <w:tcPr>
            <w:tcW w:w="2694" w:type="dxa"/>
            <w:shd w:val="clear" w:color="auto" w:fill="E0E0E0"/>
          </w:tcPr>
          <w:p w14:paraId="5CDD098A" w14:textId="77777777" w:rsidR="002B59EA" w:rsidRDefault="0097461E">
            <w:pPr>
              <w:pStyle w:val="TAH"/>
              <w:ind w:right="-99"/>
              <w:jc w:val="left"/>
            </w:pPr>
            <w:r>
              <w:rPr>
                <w:color w:val="4F81BD"/>
                <w:sz w:val="20"/>
              </w:rPr>
              <w:t>Study Item</w:t>
            </w:r>
          </w:p>
        </w:tc>
      </w:tr>
    </w:tbl>
    <w:p w14:paraId="44417419" w14:textId="77777777" w:rsidR="002B59EA" w:rsidRDefault="002B59EA">
      <w:pPr>
        <w:ind w:right="-99"/>
        <w:rPr>
          <w:b/>
        </w:rPr>
      </w:pPr>
    </w:p>
    <w:p w14:paraId="1E0FBFD8" w14:textId="77777777" w:rsidR="002B59EA" w:rsidRDefault="0097461E">
      <w:pPr>
        <w:pStyle w:val="3"/>
      </w:pPr>
      <w:r>
        <w:t>2.2</w:t>
      </w:r>
      <w:r>
        <w:tab/>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7011"/>
      </w:tblGrid>
      <w:tr w:rsidR="002B59EA" w14:paraId="6B783FE7" w14:textId="77777777">
        <w:tc>
          <w:tcPr>
            <w:tcW w:w="10314" w:type="dxa"/>
            <w:gridSpan w:val="4"/>
            <w:shd w:val="clear" w:color="auto" w:fill="E0E0E0"/>
          </w:tcPr>
          <w:p w14:paraId="5D3F965C" w14:textId="77777777" w:rsidR="002B59EA" w:rsidRDefault="0097461E">
            <w:pPr>
              <w:pStyle w:val="TAH"/>
              <w:ind w:right="-99"/>
              <w:jc w:val="left"/>
            </w:pPr>
            <w:r>
              <w:t xml:space="preserve">Parent Work / Study Items </w:t>
            </w:r>
          </w:p>
        </w:tc>
      </w:tr>
      <w:tr w:rsidR="002B59EA" w14:paraId="4F7D92DC" w14:textId="77777777">
        <w:tc>
          <w:tcPr>
            <w:tcW w:w="1101" w:type="dxa"/>
            <w:shd w:val="clear" w:color="auto" w:fill="E0E0E0"/>
          </w:tcPr>
          <w:p w14:paraId="7F38841D" w14:textId="77777777" w:rsidR="002B59EA" w:rsidRDefault="0097461E">
            <w:pPr>
              <w:pStyle w:val="TAH"/>
              <w:ind w:right="-99"/>
              <w:jc w:val="left"/>
            </w:pPr>
            <w:r>
              <w:t>Acronym</w:t>
            </w:r>
          </w:p>
        </w:tc>
        <w:tc>
          <w:tcPr>
            <w:tcW w:w="1101" w:type="dxa"/>
            <w:shd w:val="clear" w:color="auto" w:fill="E0E0E0"/>
          </w:tcPr>
          <w:p w14:paraId="36314ED6" w14:textId="77777777" w:rsidR="002B59EA" w:rsidRDefault="0097461E">
            <w:pPr>
              <w:pStyle w:val="TAH"/>
              <w:ind w:right="-99"/>
              <w:jc w:val="left"/>
            </w:pPr>
            <w:r>
              <w:t>Working Group</w:t>
            </w:r>
          </w:p>
        </w:tc>
        <w:tc>
          <w:tcPr>
            <w:tcW w:w="1101" w:type="dxa"/>
            <w:shd w:val="clear" w:color="auto" w:fill="E0E0E0"/>
          </w:tcPr>
          <w:p w14:paraId="1CAA3CCA" w14:textId="77777777" w:rsidR="002B59EA" w:rsidRDefault="0097461E">
            <w:pPr>
              <w:pStyle w:val="TAH"/>
              <w:ind w:right="-99"/>
              <w:jc w:val="left"/>
            </w:pPr>
            <w:r>
              <w:t>Unique ID</w:t>
            </w:r>
          </w:p>
        </w:tc>
        <w:tc>
          <w:tcPr>
            <w:tcW w:w="7011" w:type="dxa"/>
            <w:shd w:val="clear" w:color="auto" w:fill="E0E0E0"/>
          </w:tcPr>
          <w:p w14:paraId="49EACB14" w14:textId="77777777" w:rsidR="002B59EA" w:rsidRDefault="0097461E">
            <w:pPr>
              <w:pStyle w:val="TAH"/>
              <w:ind w:right="-99"/>
              <w:jc w:val="left"/>
            </w:pPr>
            <w:r>
              <w:t>Title (as in 3GPP Work Plan)</w:t>
            </w:r>
          </w:p>
        </w:tc>
      </w:tr>
      <w:tr w:rsidR="002B59EA" w14:paraId="21B94E8D" w14:textId="77777777">
        <w:tc>
          <w:tcPr>
            <w:tcW w:w="1101" w:type="dxa"/>
          </w:tcPr>
          <w:p w14:paraId="1F77DE89" w14:textId="77777777" w:rsidR="002B59EA" w:rsidRDefault="0097461E">
            <w:pPr>
              <w:pStyle w:val="TAL"/>
              <w:rPr>
                <w:rFonts w:eastAsia="宋体"/>
                <w:lang w:val="en-US" w:eastAsia="zh-CN"/>
              </w:rPr>
            </w:pPr>
            <w:r>
              <w:rPr>
                <w:rFonts w:eastAsia="宋体" w:hint="eastAsia"/>
                <w:lang w:val="en-US" w:eastAsia="zh-CN"/>
              </w:rPr>
              <w:t>N/A</w:t>
            </w:r>
          </w:p>
        </w:tc>
        <w:tc>
          <w:tcPr>
            <w:tcW w:w="1101" w:type="dxa"/>
          </w:tcPr>
          <w:p w14:paraId="54A0F4BA" w14:textId="77777777" w:rsidR="002B59EA" w:rsidRDefault="0097461E">
            <w:pPr>
              <w:pStyle w:val="TAL"/>
              <w:rPr>
                <w:rFonts w:eastAsia="宋体"/>
                <w:lang w:val="en-US" w:eastAsia="zh-CN"/>
              </w:rPr>
            </w:pPr>
            <w:r>
              <w:rPr>
                <w:rFonts w:eastAsia="宋体" w:hint="eastAsia"/>
                <w:lang w:val="en-US" w:eastAsia="zh-CN"/>
              </w:rPr>
              <w:t>N/A</w:t>
            </w:r>
          </w:p>
        </w:tc>
        <w:tc>
          <w:tcPr>
            <w:tcW w:w="1101" w:type="dxa"/>
          </w:tcPr>
          <w:p w14:paraId="3DD95DEF" w14:textId="77777777" w:rsidR="002B59EA" w:rsidRDefault="0097461E">
            <w:pPr>
              <w:pStyle w:val="TAL"/>
              <w:rPr>
                <w:rFonts w:eastAsia="宋体"/>
                <w:lang w:val="en-US" w:eastAsia="zh-CN"/>
              </w:rPr>
            </w:pPr>
            <w:r>
              <w:rPr>
                <w:rFonts w:eastAsia="宋体" w:hint="eastAsia"/>
                <w:lang w:val="en-US" w:eastAsia="zh-CN"/>
              </w:rPr>
              <w:t>N/A</w:t>
            </w:r>
          </w:p>
        </w:tc>
        <w:tc>
          <w:tcPr>
            <w:tcW w:w="7011" w:type="dxa"/>
          </w:tcPr>
          <w:p w14:paraId="56F575E9" w14:textId="77777777" w:rsidR="002B59EA" w:rsidRDefault="0097461E">
            <w:pPr>
              <w:pStyle w:val="tah0"/>
              <w:rPr>
                <w:rFonts w:eastAsia="宋体"/>
                <w:lang w:eastAsia="zh-CN"/>
              </w:rPr>
            </w:pPr>
            <w:r>
              <w:rPr>
                <w:rFonts w:ascii="Arial" w:eastAsia="宋体" w:hAnsi="Arial"/>
                <w:sz w:val="18"/>
                <w:szCs w:val="22"/>
                <w:lang w:eastAsia="zh-CN"/>
              </w:rPr>
              <w:t>N/A</w:t>
            </w:r>
          </w:p>
        </w:tc>
      </w:tr>
    </w:tbl>
    <w:p w14:paraId="5D074812" w14:textId="77777777" w:rsidR="002B59EA" w:rsidRDefault="002B59EA">
      <w:pPr>
        <w:ind w:right="-99"/>
        <w:rPr>
          <w:b/>
        </w:rPr>
      </w:pPr>
    </w:p>
    <w:p w14:paraId="7B64B400" w14:textId="77777777" w:rsidR="002B59EA" w:rsidRDefault="0097461E">
      <w:pPr>
        <w:pStyle w:val="3"/>
        <w:snapToGrid w:val="0"/>
      </w:pPr>
      <w:r>
        <w:lastRenderedPageBreak/>
        <w:t>2.3</w:t>
      </w:r>
      <w:r>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887"/>
      </w:tblGrid>
      <w:tr w:rsidR="002B59EA" w14:paraId="6310B8A7" w14:textId="77777777">
        <w:tc>
          <w:tcPr>
            <w:tcW w:w="10314" w:type="dxa"/>
            <w:gridSpan w:val="3"/>
            <w:shd w:val="clear" w:color="auto" w:fill="E0E0E0"/>
          </w:tcPr>
          <w:p w14:paraId="615A5F8E" w14:textId="77777777" w:rsidR="002B59EA" w:rsidRDefault="0097461E">
            <w:pPr>
              <w:pStyle w:val="TAH"/>
              <w:snapToGrid w:val="0"/>
              <w:ind w:right="-99"/>
              <w:jc w:val="left"/>
            </w:pPr>
            <w:r>
              <w:t>Other related Work Items (if any)</w:t>
            </w:r>
          </w:p>
        </w:tc>
      </w:tr>
      <w:tr w:rsidR="002B59EA" w14:paraId="2CD58C51" w14:textId="77777777">
        <w:tc>
          <w:tcPr>
            <w:tcW w:w="1101" w:type="dxa"/>
            <w:shd w:val="clear" w:color="auto" w:fill="E0E0E0"/>
          </w:tcPr>
          <w:p w14:paraId="1388D85B" w14:textId="77777777" w:rsidR="002B59EA" w:rsidRDefault="0097461E">
            <w:pPr>
              <w:pStyle w:val="TAH"/>
              <w:snapToGrid w:val="0"/>
              <w:ind w:right="-99"/>
              <w:jc w:val="left"/>
            </w:pPr>
            <w:r>
              <w:t>Unique ID</w:t>
            </w:r>
          </w:p>
        </w:tc>
        <w:tc>
          <w:tcPr>
            <w:tcW w:w="3326" w:type="dxa"/>
            <w:shd w:val="clear" w:color="auto" w:fill="E0E0E0"/>
          </w:tcPr>
          <w:p w14:paraId="03E0CDF0" w14:textId="77777777" w:rsidR="002B59EA" w:rsidRDefault="0097461E">
            <w:pPr>
              <w:pStyle w:val="TAH"/>
              <w:snapToGrid w:val="0"/>
              <w:ind w:right="-99"/>
              <w:jc w:val="left"/>
            </w:pPr>
            <w:r>
              <w:t>Title</w:t>
            </w:r>
          </w:p>
        </w:tc>
        <w:tc>
          <w:tcPr>
            <w:tcW w:w="5887" w:type="dxa"/>
            <w:shd w:val="clear" w:color="auto" w:fill="E0E0E0"/>
          </w:tcPr>
          <w:p w14:paraId="62493079" w14:textId="77777777" w:rsidR="002B59EA" w:rsidRDefault="0097461E">
            <w:pPr>
              <w:pStyle w:val="TAH"/>
              <w:snapToGrid w:val="0"/>
              <w:ind w:right="-99"/>
              <w:jc w:val="left"/>
            </w:pPr>
            <w:r>
              <w:t>Nature of relationship</w:t>
            </w:r>
          </w:p>
        </w:tc>
      </w:tr>
      <w:tr w:rsidR="002B59EA" w14:paraId="551D828A" w14:textId="77777777">
        <w:tc>
          <w:tcPr>
            <w:tcW w:w="1101" w:type="dxa"/>
          </w:tcPr>
          <w:p w14:paraId="1774CAA8" w14:textId="77777777" w:rsidR="002B59EA" w:rsidRDefault="0097461E">
            <w:pPr>
              <w:keepNext/>
              <w:keepLines/>
              <w:snapToGrid w:val="0"/>
            </w:pPr>
            <w:r>
              <w:rPr>
                <w:rFonts w:ascii="Arial" w:eastAsia="Arial" w:hAnsi="Arial" w:cs="Arial"/>
                <w:sz w:val="18"/>
              </w:rPr>
              <w:t>750004</w:t>
            </w:r>
          </w:p>
        </w:tc>
        <w:tc>
          <w:tcPr>
            <w:tcW w:w="3326" w:type="dxa"/>
          </w:tcPr>
          <w:p w14:paraId="768F5097" w14:textId="77777777" w:rsidR="002B59EA" w:rsidRDefault="0097461E">
            <w:pPr>
              <w:keepNext/>
              <w:keepLines/>
              <w:snapToGrid w:val="0"/>
            </w:pPr>
            <w:r>
              <w:rPr>
                <w:rFonts w:ascii="Arial" w:eastAsia="Arial" w:hAnsi="Arial" w:cs="Arial"/>
                <w:sz w:val="18"/>
              </w:rPr>
              <w:t>Study on Communication for Automation in Vertical Domains</w:t>
            </w:r>
          </w:p>
        </w:tc>
        <w:tc>
          <w:tcPr>
            <w:tcW w:w="5887" w:type="dxa"/>
          </w:tcPr>
          <w:p w14:paraId="7313AE95" w14:textId="5002E941" w:rsidR="002B59EA" w:rsidRDefault="0097461E">
            <w:pPr>
              <w:keepNext/>
              <w:keepLines/>
              <w:snapToGrid w:val="0"/>
            </w:pPr>
            <w:r>
              <w:rPr>
                <w:rFonts w:ascii="Arial" w:eastAsia="Arial" w:hAnsi="Arial" w:cs="Arial"/>
                <w:sz w:val="18"/>
              </w:rPr>
              <w:t>S</w:t>
            </w:r>
            <w:ins w:id="6" w:author="Michael 22 Bahr (Siemens)" w:date="2021-03-01T18:56:00Z">
              <w:r w:rsidR="005E5E6E">
                <w:rPr>
                  <w:rFonts w:ascii="Arial" w:eastAsia="Arial" w:hAnsi="Arial" w:cs="Arial"/>
                  <w:sz w:val="18"/>
                </w:rPr>
                <w:t>everal</w:t>
              </w:r>
            </w:ins>
            <w:del w:id="7" w:author="Michael 22 Bahr (Siemens)" w:date="2021-03-01T18:56:00Z">
              <w:r w:rsidDel="005E5E6E">
                <w:rPr>
                  <w:rFonts w:ascii="Arial" w:eastAsia="Arial" w:hAnsi="Arial" w:cs="Arial"/>
                  <w:sz w:val="18"/>
                </w:rPr>
                <w:delText>ome</w:delText>
              </w:r>
            </w:del>
            <w:r>
              <w:rPr>
                <w:rFonts w:ascii="Arial" w:eastAsia="Arial" w:hAnsi="Arial" w:cs="Arial"/>
                <w:sz w:val="18"/>
              </w:rPr>
              <w:t xml:space="preserve"> use cases concern Smart Grid.</w:t>
            </w:r>
            <w:ins w:id="8" w:author="Michael 22 Bahr (Siemens)" w:date="2021-03-01T18:56:00Z">
              <w:r w:rsidR="005E5E6E">
                <w:rPr>
                  <w:rFonts w:ascii="Arial" w:eastAsia="Arial" w:hAnsi="Arial" w:cs="Arial"/>
                  <w:sz w:val="18"/>
                </w:rPr>
                <w:t xml:space="preserve"> Smart grid is </w:t>
              </w:r>
              <w:r w:rsidR="00EB4231">
                <w:rPr>
                  <w:rFonts w:ascii="Arial" w:eastAsia="Arial" w:hAnsi="Arial" w:cs="Arial"/>
                  <w:sz w:val="18"/>
                </w:rPr>
                <w:t>a targeted vertical domain of this work.</w:t>
              </w:r>
            </w:ins>
            <w:ins w:id="9" w:author="Michael 22 Bahr (Siemens)" w:date="2021-03-01T18:57:00Z">
              <w:r w:rsidR="00EB4231">
                <w:rPr>
                  <w:rFonts w:ascii="Arial" w:eastAsia="Arial" w:hAnsi="Arial" w:cs="Arial"/>
                  <w:sz w:val="18"/>
                </w:rPr>
                <w:t xml:space="preserve"> Potential 5G service </w:t>
              </w:r>
            </w:ins>
            <w:ins w:id="10" w:author="Michael 22 Bahr (Siemens)" w:date="2021-03-01T18:58:00Z">
              <w:r w:rsidR="00EB4231">
                <w:rPr>
                  <w:rFonts w:ascii="Arial" w:eastAsia="Arial" w:hAnsi="Arial" w:cs="Arial"/>
                  <w:sz w:val="18"/>
                </w:rPr>
                <w:t xml:space="preserve">and performance </w:t>
              </w:r>
            </w:ins>
            <w:ins w:id="11" w:author="Michael 22 Bahr (Siemens)" w:date="2021-03-01T18:57:00Z">
              <w:r w:rsidR="00EB4231">
                <w:rPr>
                  <w:rFonts w:ascii="Arial" w:eastAsia="Arial" w:hAnsi="Arial" w:cs="Arial"/>
                  <w:sz w:val="18"/>
                </w:rPr>
                <w:t xml:space="preserve">requirements </w:t>
              </w:r>
            </w:ins>
            <w:ins w:id="12" w:author="Michael 22 Bahr (Siemens)" w:date="2021-03-01T18:58:00Z">
              <w:r w:rsidR="00EB4231">
                <w:rPr>
                  <w:rFonts w:ascii="Arial" w:eastAsia="Arial" w:hAnsi="Arial" w:cs="Arial"/>
                  <w:sz w:val="18"/>
                </w:rPr>
                <w:t>for Smart Grid are collected.</w:t>
              </w:r>
            </w:ins>
          </w:p>
        </w:tc>
      </w:tr>
      <w:tr w:rsidR="002B59EA" w14:paraId="3F2F42EC" w14:textId="77777777">
        <w:trPr>
          <w:trHeight w:val="101"/>
        </w:trPr>
        <w:tc>
          <w:tcPr>
            <w:tcW w:w="1101" w:type="dxa"/>
          </w:tcPr>
          <w:p w14:paraId="6825BE13" w14:textId="77777777" w:rsidR="002B59EA" w:rsidRDefault="0097461E">
            <w:pPr>
              <w:keepNext/>
              <w:keepLines/>
              <w:snapToGrid w:val="0"/>
            </w:pPr>
            <w:r>
              <w:rPr>
                <w:rFonts w:ascii="Arial" w:eastAsia="Arial" w:hAnsi="Arial" w:cs="Arial"/>
                <w:sz w:val="18"/>
              </w:rPr>
              <w:t>830020</w:t>
            </w:r>
          </w:p>
        </w:tc>
        <w:tc>
          <w:tcPr>
            <w:tcW w:w="3326" w:type="dxa"/>
          </w:tcPr>
          <w:p w14:paraId="0AF9C5DB" w14:textId="77777777" w:rsidR="002B59EA" w:rsidRDefault="0097461E">
            <w:pPr>
              <w:keepNext/>
              <w:keepLines/>
              <w:snapToGrid w:val="0"/>
            </w:pPr>
            <w:r>
              <w:rPr>
                <w:rFonts w:ascii="Arial" w:eastAsia="Arial" w:hAnsi="Arial" w:cs="Arial"/>
                <w:sz w:val="18"/>
              </w:rPr>
              <w:t>Study on eCAV</w:t>
            </w:r>
          </w:p>
        </w:tc>
        <w:tc>
          <w:tcPr>
            <w:tcW w:w="5887" w:type="dxa"/>
          </w:tcPr>
          <w:p w14:paraId="2B282C11" w14:textId="77777777" w:rsidR="002B59EA" w:rsidRDefault="0097461E">
            <w:pPr>
              <w:keepNext/>
              <w:keepLines/>
              <w:snapToGrid w:val="0"/>
              <w:rPr>
                <w:i/>
              </w:rPr>
            </w:pPr>
            <w:r>
              <w:rPr>
                <w:rFonts w:ascii="Arial" w:eastAsia="Arial" w:hAnsi="Arial" w:cs="Arial"/>
                <w:sz w:val="18"/>
              </w:rPr>
              <w:t>A use case concerns Smart Grid.</w:t>
            </w:r>
          </w:p>
        </w:tc>
      </w:tr>
      <w:tr w:rsidR="002B59EA" w14:paraId="2A35CDD5" w14:textId="77777777">
        <w:tc>
          <w:tcPr>
            <w:tcW w:w="1101" w:type="dxa"/>
          </w:tcPr>
          <w:p w14:paraId="13271ACC" w14:textId="77777777" w:rsidR="002B59EA" w:rsidRDefault="0097461E">
            <w:pPr>
              <w:keepNext/>
              <w:keepLines/>
              <w:snapToGrid w:val="0"/>
            </w:pPr>
            <w:r>
              <w:rPr>
                <w:rFonts w:ascii="Arial" w:eastAsia="Arial" w:hAnsi="Arial" w:cs="Arial"/>
                <w:sz w:val="18"/>
              </w:rPr>
              <w:t>790001</w:t>
            </w:r>
          </w:p>
        </w:tc>
        <w:tc>
          <w:tcPr>
            <w:tcW w:w="3326" w:type="dxa"/>
          </w:tcPr>
          <w:p w14:paraId="5E3BCD63" w14:textId="77777777" w:rsidR="002B59EA" w:rsidRDefault="0097461E">
            <w:pPr>
              <w:keepNext/>
              <w:keepLines/>
              <w:snapToGrid w:val="0"/>
            </w:pPr>
            <w:r>
              <w:rPr>
                <w:rFonts w:ascii="Arial" w:eastAsia="Arial" w:hAnsi="Arial" w:cs="Arial"/>
                <w:sz w:val="18"/>
              </w:rPr>
              <w:t>New Services and Markets Technology Enablers – Phase 2 (SMARTER_Ph2)</w:t>
            </w:r>
          </w:p>
        </w:tc>
        <w:tc>
          <w:tcPr>
            <w:tcW w:w="5887" w:type="dxa"/>
          </w:tcPr>
          <w:p w14:paraId="37434188" w14:textId="77777777" w:rsidR="002B59EA" w:rsidRDefault="0097461E">
            <w:pPr>
              <w:keepNext/>
              <w:keepLines/>
              <w:snapToGrid w:val="0"/>
              <w:rPr>
                <w:i/>
              </w:rPr>
            </w:pPr>
            <w:r>
              <w:rPr>
                <w:rFonts w:ascii="Arial" w:eastAsia="Arial" w:hAnsi="Arial" w:cs="Arial"/>
                <w:sz w:val="18"/>
              </w:rPr>
              <w:t>Stage 1 work item</w:t>
            </w:r>
          </w:p>
        </w:tc>
      </w:tr>
      <w:tr w:rsidR="002B59EA" w14:paraId="365C02A9" w14:textId="77777777">
        <w:tc>
          <w:tcPr>
            <w:tcW w:w="1101" w:type="dxa"/>
          </w:tcPr>
          <w:p w14:paraId="6D262C88" w14:textId="77777777" w:rsidR="002B59EA" w:rsidRDefault="0097461E">
            <w:pPr>
              <w:keepNext/>
              <w:keepLines/>
              <w:snapToGrid w:val="0"/>
            </w:pPr>
            <w:r>
              <w:rPr>
                <w:rFonts w:ascii="Arial" w:eastAsia="Arial" w:hAnsi="Arial" w:cs="Arial"/>
                <w:sz w:val="18"/>
              </w:rPr>
              <w:t>790004</w:t>
            </w:r>
          </w:p>
        </w:tc>
        <w:tc>
          <w:tcPr>
            <w:tcW w:w="3326" w:type="dxa"/>
          </w:tcPr>
          <w:p w14:paraId="6C875A89" w14:textId="77777777" w:rsidR="002B59EA" w:rsidRDefault="0097461E">
            <w:pPr>
              <w:keepNext/>
              <w:keepLines/>
              <w:snapToGrid w:val="0"/>
            </w:pPr>
            <w:r>
              <w:rPr>
                <w:rFonts w:ascii="Arial" w:eastAsia="Arial" w:hAnsi="Arial" w:cs="Arial"/>
                <w:sz w:val="18"/>
              </w:rPr>
              <w:t>QoS Monitoring</w:t>
            </w:r>
          </w:p>
        </w:tc>
        <w:tc>
          <w:tcPr>
            <w:tcW w:w="5887" w:type="dxa"/>
          </w:tcPr>
          <w:p w14:paraId="1FA920CC" w14:textId="77777777" w:rsidR="002B59EA" w:rsidRDefault="0097461E">
            <w:pPr>
              <w:keepNext/>
              <w:keepLines/>
              <w:snapToGrid w:val="0"/>
              <w:rPr>
                <w:i/>
              </w:rPr>
            </w:pPr>
            <w:r>
              <w:rPr>
                <w:rFonts w:ascii="Arial" w:eastAsia="Arial" w:hAnsi="Arial" w:cs="Arial"/>
                <w:sz w:val="18"/>
              </w:rPr>
              <w:t>Stage 1 for all QoS monitoring, including for control applications.</w:t>
            </w:r>
          </w:p>
        </w:tc>
      </w:tr>
      <w:tr w:rsidR="005E5E6E" w14:paraId="13E7D76A" w14:textId="77777777">
        <w:trPr>
          <w:ins w:id="13" w:author="Michael 22 Bahr (Siemens)" w:date="2021-03-01T18:45:00Z"/>
        </w:trPr>
        <w:tc>
          <w:tcPr>
            <w:tcW w:w="1101" w:type="dxa"/>
          </w:tcPr>
          <w:p w14:paraId="0F474CD2" w14:textId="54790052" w:rsidR="005E5E6E" w:rsidRDefault="005E5E6E">
            <w:pPr>
              <w:keepNext/>
              <w:keepLines/>
              <w:snapToGrid w:val="0"/>
              <w:rPr>
                <w:ins w:id="14" w:author="Michael 22 Bahr (Siemens)" w:date="2021-03-01T18:45:00Z"/>
                <w:rFonts w:ascii="Arial" w:eastAsia="Arial" w:hAnsi="Arial" w:cs="Arial"/>
                <w:sz w:val="18"/>
              </w:rPr>
            </w:pPr>
            <w:ins w:id="15" w:author="Michael 22 Bahr (Siemens)" w:date="2021-03-01T18:49:00Z">
              <w:r>
                <w:rPr>
                  <w:rFonts w:ascii="Arial" w:eastAsia="Arial" w:hAnsi="Arial" w:cs="Arial"/>
                  <w:sz w:val="18"/>
                </w:rPr>
                <w:t>800007</w:t>
              </w:r>
            </w:ins>
          </w:p>
        </w:tc>
        <w:tc>
          <w:tcPr>
            <w:tcW w:w="3326" w:type="dxa"/>
          </w:tcPr>
          <w:p w14:paraId="3D5AD03B" w14:textId="0CD535D9" w:rsidR="005E5E6E" w:rsidRDefault="005E5E6E">
            <w:pPr>
              <w:keepNext/>
              <w:keepLines/>
              <w:snapToGrid w:val="0"/>
              <w:rPr>
                <w:ins w:id="16" w:author="Michael 22 Bahr (Siemens)" w:date="2021-03-01T18:45:00Z"/>
                <w:rFonts w:ascii="Arial" w:eastAsia="Arial" w:hAnsi="Arial" w:cs="Arial"/>
                <w:sz w:val="18"/>
              </w:rPr>
            </w:pPr>
            <w:ins w:id="17" w:author="Michael 22 Bahr (Siemens)" w:date="2021-03-01T18:46:00Z">
              <w:r>
                <w:rPr>
                  <w:rFonts w:ascii="Arial" w:hAnsi="Arial" w:cs="Arial"/>
                  <w:color w:val="000000"/>
                  <w:sz w:val="18"/>
                  <w:szCs w:val="18"/>
                </w:rPr>
                <w:t>Service requirements for cyber-physical control applications in vertical domains</w:t>
              </w:r>
            </w:ins>
          </w:p>
        </w:tc>
        <w:tc>
          <w:tcPr>
            <w:tcW w:w="5887" w:type="dxa"/>
          </w:tcPr>
          <w:p w14:paraId="5FF34D42" w14:textId="50BA47E0" w:rsidR="005E5E6E" w:rsidRDefault="00EB4231">
            <w:pPr>
              <w:keepNext/>
              <w:keepLines/>
              <w:snapToGrid w:val="0"/>
              <w:rPr>
                <w:ins w:id="18" w:author="Michael 22 Bahr (Siemens)" w:date="2021-03-01T18:45:00Z"/>
                <w:rFonts w:ascii="Arial" w:eastAsia="Arial" w:hAnsi="Arial" w:cs="Arial"/>
                <w:sz w:val="18"/>
              </w:rPr>
            </w:pPr>
            <w:ins w:id="19" w:author="Michael 22 Bahr (Siemens)" w:date="2021-03-01T18:58:00Z">
              <w:r>
                <w:rPr>
                  <w:rFonts w:ascii="Arial" w:eastAsia="Arial" w:hAnsi="Arial" w:cs="Arial"/>
                  <w:sz w:val="18"/>
                </w:rPr>
                <w:t>Smart grid is a targeted vertical domain of this work. 5G service and performance requirements for Smart Grid ar</w:t>
              </w:r>
            </w:ins>
            <w:ins w:id="20" w:author="Michael 22 Bahr (Siemens)" w:date="2021-03-01T18:59:00Z">
              <w:r>
                <w:rPr>
                  <w:rFonts w:ascii="Arial" w:eastAsia="Arial" w:hAnsi="Arial" w:cs="Arial"/>
                  <w:sz w:val="18"/>
                </w:rPr>
                <w:t>e given.</w:t>
              </w:r>
            </w:ins>
            <w:ins w:id="21" w:author="Michael 22 Bahr (Siemens)" w:date="2021-03-01T19:03:00Z">
              <w:r>
                <w:rPr>
                  <w:rFonts w:ascii="Arial" w:eastAsia="Arial" w:hAnsi="Arial" w:cs="Arial"/>
                  <w:sz w:val="18"/>
                </w:rPr>
                <w:t xml:space="preserve"> </w:t>
              </w:r>
              <w:r>
                <w:rPr>
                  <w:rFonts w:ascii="Arial" w:hAnsi="Arial" w:cs="Arial"/>
                  <w:sz w:val="18"/>
                </w:rPr>
                <w:t>Clock sync related requirements concern Smart Grid.</w:t>
              </w:r>
            </w:ins>
          </w:p>
        </w:tc>
      </w:tr>
      <w:tr w:rsidR="002B59EA" w14:paraId="14409A56" w14:textId="77777777">
        <w:trPr>
          <w:trHeight w:val="650"/>
        </w:trPr>
        <w:tc>
          <w:tcPr>
            <w:tcW w:w="1101" w:type="dxa"/>
          </w:tcPr>
          <w:p w14:paraId="02DECAFD" w14:textId="77777777" w:rsidR="002B59EA" w:rsidRDefault="0097461E">
            <w:pPr>
              <w:keepNext/>
              <w:keepLines/>
              <w:snapToGrid w:val="0"/>
            </w:pPr>
            <w:r>
              <w:rPr>
                <w:rFonts w:ascii="Arial" w:hAnsi="Arial" w:cs="Arial" w:hint="eastAsia"/>
                <w:sz w:val="18"/>
              </w:rPr>
              <w:t>8</w:t>
            </w:r>
            <w:r>
              <w:rPr>
                <w:rFonts w:ascii="Arial" w:hAnsi="Arial" w:cs="Arial"/>
                <w:sz w:val="18"/>
              </w:rPr>
              <w:t>40041</w:t>
            </w:r>
          </w:p>
        </w:tc>
        <w:tc>
          <w:tcPr>
            <w:tcW w:w="3326" w:type="dxa"/>
          </w:tcPr>
          <w:p w14:paraId="381E0B3A" w14:textId="77777777" w:rsidR="002B59EA" w:rsidRDefault="0097461E">
            <w:pPr>
              <w:keepNext/>
              <w:keepLines/>
              <w:snapToGrid w:val="0"/>
            </w:pPr>
            <w:r>
              <w:rPr>
                <w:rFonts w:ascii="Arial" w:eastAsia="Arial" w:hAnsi="Arial" w:cs="Arial"/>
                <w:sz w:val="18"/>
              </w:rPr>
              <w:t>Service requirements on enhancements for cyber-physical control applications in vertical domains</w:t>
            </w:r>
          </w:p>
        </w:tc>
        <w:tc>
          <w:tcPr>
            <w:tcW w:w="5887" w:type="dxa"/>
          </w:tcPr>
          <w:p w14:paraId="73A17634" w14:textId="77777777" w:rsidR="002B59EA" w:rsidRDefault="0097461E">
            <w:pPr>
              <w:keepNext/>
              <w:keepLines/>
              <w:snapToGrid w:val="0"/>
              <w:rPr>
                <w:i/>
              </w:rPr>
            </w:pPr>
            <w:r>
              <w:rPr>
                <w:rFonts w:ascii="Arial" w:hAnsi="Arial" w:cs="Arial"/>
                <w:sz w:val="18"/>
              </w:rPr>
              <w:t>Clock sync related requirements concern Smart Grid</w:t>
            </w:r>
          </w:p>
        </w:tc>
      </w:tr>
      <w:tr w:rsidR="002B59EA" w14:paraId="08F9E802" w14:textId="77777777">
        <w:tc>
          <w:tcPr>
            <w:tcW w:w="1101" w:type="dxa"/>
          </w:tcPr>
          <w:p w14:paraId="0D6D8905" w14:textId="77777777" w:rsidR="002B59EA" w:rsidRDefault="0097461E">
            <w:pPr>
              <w:keepNext/>
              <w:keepLines/>
              <w:snapToGrid w:val="0"/>
              <w:rPr>
                <w:rFonts w:ascii="Arial" w:hAnsi="Arial" w:cs="Arial"/>
                <w:sz w:val="18"/>
              </w:rPr>
            </w:pPr>
            <w:r>
              <w:rPr>
                <w:rFonts w:ascii="Arial" w:hAnsi="Arial" w:cs="Arial"/>
                <w:sz w:val="18"/>
              </w:rPr>
              <w:t>880038</w:t>
            </w:r>
          </w:p>
        </w:tc>
        <w:tc>
          <w:tcPr>
            <w:tcW w:w="3326" w:type="dxa"/>
          </w:tcPr>
          <w:p w14:paraId="3E2E4C00" w14:textId="77777777" w:rsidR="002B59EA" w:rsidRDefault="0097461E">
            <w:pPr>
              <w:keepNext/>
              <w:keepLines/>
              <w:snapToGrid w:val="0"/>
              <w:rPr>
                <w:rFonts w:ascii="Arial" w:eastAsia="Arial" w:hAnsi="Arial" w:cs="Arial"/>
                <w:sz w:val="18"/>
              </w:rPr>
            </w:pPr>
            <w:r>
              <w:rPr>
                <w:rFonts w:ascii="Arial" w:hAnsi="Arial" w:cs="Arial"/>
                <w:sz w:val="18"/>
              </w:rPr>
              <w:t>Study on 5G Smart Energy and Infrastructure</w:t>
            </w:r>
          </w:p>
        </w:tc>
        <w:tc>
          <w:tcPr>
            <w:tcW w:w="5887" w:type="dxa"/>
          </w:tcPr>
          <w:p w14:paraId="112664E9" w14:textId="77777777" w:rsidR="002B59EA" w:rsidRDefault="0097461E">
            <w:pPr>
              <w:keepNext/>
              <w:keepLines/>
              <w:snapToGrid w:val="0"/>
              <w:rPr>
                <w:rFonts w:ascii="Arial" w:hAnsi="Arial" w:cs="Arial"/>
                <w:sz w:val="18"/>
              </w:rPr>
            </w:pPr>
            <w:r>
              <w:rPr>
                <w:rFonts w:ascii="Arial" w:hAnsi="Arial" w:cs="Arial"/>
                <w:sz w:val="18"/>
              </w:rPr>
              <w:t>S</w:t>
            </w:r>
            <w:r>
              <w:rPr>
                <w:rFonts w:ascii="Arial" w:hAnsi="Arial" w:cs="Arial" w:hint="eastAsia"/>
                <w:sz w:val="18"/>
              </w:rPr>
              <w:t xml:space="preserve">tage </w:t>
            </w:r>
            <w:r>
              <w:rPr>
                <w:rFonts w:ascii="Arial" w:hAnsi="Arial" w:cs="Arial"/>
                <w:sz w:val="18"/>
              </w:rPr>
              <w:t>1 Smart Grid service requirements study item</w:t>
            </w:r>
          </w:p>
        </w:tc>
      </w:tr>
    </w:tbl>
    <w:p w14:paraId="76465264" w14:textId="77777777" w:rsidR="002B59EA" w:rsidRDefault="0097461E">
      <w:pPr>
        <w:pStyle w:val="2"/>
        <w:snapToGrid w:val="0"/>
      </w:pPr>
      <w:r>
        <w:t>3</w:t>
      </w:r>
      <w:r>
        <w:tab/>
        <w:t>Justification</w:t>
      </w:r>
    </w:p>
    <w:p w14:paraId="02D3B2FA" w14:textId="77777777" w:rsidR="002B59EA" w:rsidRDefault="0097461E">
      <w:pPr>
        <w:rPr>
          <w:rFonts w:ascii="Arial" w:hAnsi="Arial" w:cs="Arial"/>
          <w:iCs/>
        </w:rPr>
      </w:pPr>
      <w:r>
        <w:rPr>
          <w:rFonts w:ascii="Arial" w:hAnsi="Arial" w:cs="Arial"/>
          <w:iCs/>
        </w:rPr>
        <w:t xml:space="preserve">Communication infrastructure is essential to the success of smart energy, generally termed the ‘Smart Grid.’ A power grid consists of four building blocks: power generation, transmission, distribution, and consumption which require very high levels of communication service reliability and some of them also require a very low end-to-end latency with more accurate clock synchronization. </w:t>
      </w:r>
    </w:p>
    <w:p w14:paraId="0E85E2FC" w14:textId="3E908946" w:rsidR="002B59EA" w:rsidRDefault="0097461E">
      <w:pPr>
        <w:rPr>
          <w:rFonts w:ascii="Arial" w:hAnsi="Arial" w:cs="Arial"/>
          <w:iCs/>
        </w:rPr>
      </w:pPr>
      <w:r>
        <w:rPr>
          <w:rFonts w:ascii="Arial" w:hAnsi="Arial" w:cs="Arial"/>
          <w:iCs/>
        </w:rPr>
        <w:t>FS_ 5GSEI (TR 22.867) studied how 5G can enable Smart Grid applications and operations the 5G service requirements needed to realize that potential. The study addressed new and enhanced requirement aspects such as physical and logical isolation, communication services for smart grid applications belong</w:t>
      </w:r>
      <w:ins w:id="22" w:author="Michael 22 Bahr (Siemens)" w:date="2021-03-01T19:04:00Z">
        <w:r w:rsidR="00EB4231">
          <w:rPr>
            <w:rFonts w:ascii="Arial" w:hAnsi="Arial" w:cs="Arial"/>
            <w:iCs/>
          </w:rPr>
          <w:t>ing</w:t>
        </w:r>
      </w:ins>
      <w:r>
        <w:rPr>
          <w:rFonts w:ascii="Arial" w:hAnsi="Arial" w:cs="Arial"/>
          <w:iCs/>
        </w:rPr>
        <w:t xml:space="preserve"> to different working zones, and several other use cases. </w:t>
      </w:r>
    </w:p>
    <w:p w14:paraId="41619FF0" w14:textId="77777777" w:rsidR="002B59EA" w:rsidRDefault="0097461E">
      <w:pPr>
        <w:rPr>
          <w:i/>
        </w:rPr>
      </w:pPr>
      <w:r>
        <w:rPr>
          <w:rFonts w:ascii="Arial" w:hAnsi="Arial" w:cs="Arial"/>
          <w:iCs/>
        </w:rPr>
        <w:t>This work item will specify the 5G service requirements needed for Smart Grid applications and operation. The work item is based on the conclusions of the preceding study FS_5GSEI.</w:t>
      </w:r>
      <w:r>
        <w:rPr>
          <w:i/>
        </w:rPr>
        <w:t xml:space="preserve"> </w:t>
      </w:r>
    </w:p>
    <w:p w14:paraId="5941821E" w14:textId="77777777" w:rsidR="002B59EA" w:rsidRDefault="0097461E">
      <w:pPr>
        <w:pStyle w:val="2"/>
      </w:pPr>
      <w:r>
        <w:t>4</w:t>
      </w:r>
      <w:r>
        <w:tab/>
        <w:t>Objective</w:t>
      </w:r>
    </w:p>
    <w:p w14:paraId="4129A120" w14:textId="77777777" w:rsidR="002B59EA" w:rsidRDefault="0097461E">
      <w:pPr>
        <w:rPr>
          <w:rFonts w:ascii="Arial" w:hAnsi="Arial" w:cs="Arial"/>
          <w:iCs/>
        </w:rPr>
      </w:pPr>
      <w:r>
        <w:rPr>
          <w:rFonts w:ascii="Arial" w:hAnsi="Arial" w:cs="Arial" w:hint="eastAsia"/>
          <w:iCs/>
        </w:rPr>
        <w:t xml:space="preserve">The objective of this work item is to identify and specify stage 1 5G service requirements for Smart Grid applications and operation. Specifically, this work item shall address communication performance requirements and functional requirements: </w:t>
      </w:r>
    </w:p>
    <w:p w14:paraId="75171580" w14:textId="43C385DF" w:rsidR="002B59EA" w:rsidRDefault="0097461E" w:rsidP="00EB4231">
      <w:pPr>
        <w:numPr>
          <w:ilvl w:val="0"/>
          <w:numId w:val="1"/>
        </w:numPr>
        <w:ind w:left="709" w:hanging="289"/>
        <w:rPr>
          <w:rFonts w:ascii="Arial" w:hAnsi="Arial" w:cs="Arial"/>
          <w:iCs/>
        </w:rPr>
      </w:pPr>
      <w:del w:id="23" w:author="Michael 22 Bahr (Siemens)" w:date="2021-03-01T19:05:00Z">
        <w:r w:rsidDel="00EB4231">
          <w:rPr>
            <w:rFonts w:ascii="Arial" w:hAnsi="Arial" w:cs="Arial" w:hint="eastAsia"/>
            <w:iCs/>
          </w:rPr>
          <w:delText>R</w:delText>
        </w:r>
      </w:del>
      <w:ins w:id="24" w:author="Michael 22 Bahr (Siemens)" w:date="2021-03-01T19:05:00Z">
        <w:r w:rsidR="00EB4231">
          <w:rPr>
            <w:rFonts w:ascii="Arial" w:hAnsi="Arial" w:cs="Arial"/>
            <w:iCs/>
          </w:rPr>
          <w:t>r</w:t>
        </w:r>
      </w:ins>
      <w:r>
        <w:rPr>
          <w:rFonts w:ascii="Arial" w:hAnsi="Arial" w:cs="Arial" w:hint="eastAsia"/>
          <w:iCs/>
        </w:rPr>
        <w:t xml:space="preserve">equired by typical smart grid applications e.g. </w:t>
      </w:r>
      <w:del w:id="25" w:author="Michael 22 Bahr (Siemens)" w:date="2021-03-01T19:05:00Z">
        <w:r w:rsidDel="00EB4231">
          <w:rPr>
            <w:rFonts w:ascii="Arial" w:hAnsi="Arial" w:cs="Arial" w:hint="eastAsia"/>
            <w:iCs/>
          </w:rPr>
          <w:delText>D</w:delText>
        </w:r>
      </w:del>
      <w:ins w:id="26" w:author="Michael 22 Bahr (Siemens)" w:date="2021-03-01T19:05:00Z">
        <w:r w:rsidR="00EB4231">
          <w:rPr>
            <w:rFonts w:ascii="Arial" w:hAnsi="Arial" w:cs="Arial"/>
            <w:iCs/>
          </w:rPr>
          <w:t>d</w:t>
        </w:r>
      </w:ins>
      <w:r>
        <w:rPr>
          <w:rFonts w:ascii="Arial" w:hAnsi="Arial" w:cs="Arial" w:hint="eastAsia"/>
          <w:iCs/>
        </w:rPr>
        <w:t xml:space="preserve">istributed </w:t>
      </w:r>
      <w:del w:id="27" w:author="Michael 22 Bahr (Siemens)" w:date="2021-03-01T19:05:00Z">
        <w:r w:rsidDel="00EB4231">
          <w:rPr>
            <w:rFonts w:ascii="Arial" w:hAnsi="Arial" w:cs="Arial" w:hint="eastAsia"/>
            <w:iCs/>
          </w:rPr>
          <w:delText>E</w:delText>
        </w:r>
      </w:del>
      <w:ins w:id="28" w:author="Michael 22 Bahr (Siemens)" w:date="2021-03-01T19:05:00Z">
        <w:r w:rsidR="00EB4231">
          <w:rPr>
            <w:rFonts w:ascii="Arial" w:hAnsi="Arial" w:cs="Arial"/>
            <w:iCs/>
          </w:rPr>
          <w:t>e</w:t>
        </w:r>
      </w:ins>
      <w:r>
        <w:rPr>
          <w:rFonts w:ascii="Arial" w:hAnsi="Arial" w:cs="Arial" w:hint="eastAsia"/>
          <w:iCs/>
        </w:rPr>
        <w:t xml:space="preserve">nergy </w:t>
      </w:r>
      <w:del w:id="29" w:author="Michael 22 Bahr (Siemens)" w:date="2021-03-01T19:05:00Z">
        <w:r w:rsidDel="00EB4231">
          <w:rPr>
            <w:rFonts w:ascii="Arial" w:hAnsi="Arial" w:cs="Arial" w:hint="eastAsia"/>
            <w:iCs/>
          </w:rPr>
          <w:delText>S</w:delText>
        </w:r>
      </w:del>
      <w:ins w:id="30" w:author="Michael 22 Bahr (Siemens)" w:date="2021-03-01T19:05:00Z">
        <w:r w:rsidR="00EB4231">
          <w:rPr>
            <w:rFonts w:ascii="Arial" w:hAnsi="Arial" w:cs="Arial"/>
            <w:iCs/>
          </w:rPr>
          <w:t>s</w:t>
        </w:r>
      </w:ins>
      <w:r>
        <w:rPr>
          <w:rFonts w:ascii="Arial" w:hAnsi="Arial" w:cs="Arial" w:hint="eastAsia"/>
          <w:iCs/>
        </w:rPr>
        <w:t xml:space="preserve">torage, advanced metering, </w:t>
      </w:r>
      <w:r>
        <w:rPr>
          <w:rFonts w:ascii="Arial" w:hAnsi="Arial" w:cs="Arial" w:hint="eastAsia"/>
          <w:iCs/>
          <w:lang w:val="en-US" w:eastAsia="zh-CN"/>
        </w:rPr>
        <w:tab/>
      </w:r>
      <w:r>
        <w:rPr>
          <w:rFonts w:ascii="Arial" w:hAnsi="Arial" w:cs="Arial" w:hint="eastAsia"/>
          <w:iCs/>
        </w:rPr>
        <w:t xml:space="preserve">distributed feeder automation, decentralized and wide area protection, advanced monitoring of </w:t>
      </w:r>
      <w:r>
        <w:rPr>
          <w:rFonts w:ascii="Arial" w:hAnsi="Arial" w:cs="Arial" w:hint="eastAsia"/>
          <w:iCs/>
          <w:lang w:val="en-US" w:eastAsia="zh-CN"/>
        </w:rPr>
        <w:tab/>
      </w:r>
      <w:r>
        <w:rPr>
          <w:rFonts w:ascii="Arial" w:hAnsi="Arial" w:cs="Arial" w:hint="eastAsia"/>
          <w:iCs/>
        </w:rPr>
        <w:t>power flow, power quality</w:t>
      </w:r>
      <w:ins w:id="31" w:author="Michael 22 Bahr (Siemens)" w:date="2021-03-01T19:07:00Z">
        <w:r w:rsidR="009D5572">
          <w:rPr>
            <w:rFonts w:ascii="Arial" w:hAnsi="Arial" w:cs="Arial"/>
            <w:iCs/>
          </w:rPr>
          <w:t>,</w:t>
        </w:r>
      </w:ins>
      <w:r>
        <w:rPr>
          <w:rFonts w:ascii="Arial" w:hAnsi="Arial" w:cs="Arial" w:hint="eastAsia"/>
          <w:iCs/>
        </w:rPr>
        <w:t xml:space="preserve"> and smart grid operation state, </w:t>
      </w:r>
      <w:del w:id="32" w:author="Michael 22 Bahr (Siemens)" w:date="2021-03-01T19:05:00Z">
        <w:r w:rsidDel="00EB4231">
          <w:rPr>
            <w:rFonts w:ascii="Arial" w:hAnsi="Arial" w:cs="Arial" w:hint="eastAsia"/>
            <w:iCs/>
          </w:rPr>
          <w:delText>S</w:delText>
        </w:r>
      </w:del>
      <w:ins w:id="33" w:author="Michael 22 Bahr (Siemens)" w:date="2021-03-01T19:05:00Z">
        <w:r w:rsidR="00EB4231">
          <w:rPr>
            <w:rFonts w:ascii="Arial" w:hAnsi="Arial" w:cs="Arial"/>
            <w:iCs/>
          </w:rPr>
          <w:t>s</w:t>
        </w:r>
      </w:ins>
      <w:r>
        <w:rPr>
          <w:rFonts w:ascii="Arial" w:hAnsi="Arial" w:cs="Arial" w:hint="eastAsia"/>
          <w:iCs/>
        </w:rPr>
        <w:t xml:space="preserve">mart </w:t>
      </w:r>
      <w:del w:id="34" w:author="Michael 22 Bahr (Siemens)" w:date="2021-03-01T19:05:00Z">
        <w:r w:rsidDel="00EB4231">
          <w:rPr>
            <w:rFonts w:ascii="Arial" w:hAnsi="Arial" w:cs="Arial" w:hint="eastAsia"/>
            <w:iCs/>
          </w:rPr>
          <w:delText>D</w:delText>
        </w:r>
      </w:del>
      <w:ins w:id="35" w:author="Michael 22 Bahr (Siemens)" w:date="2021-03-01T19:05:00Z">
        <w:r w:rsidR="00EB4231">
          <w:rPr>
            <w:rFonts w:ascii="Arial" w:hAnsi="Arial" w:cs="Arial"/>
            <w:iCs/>
          </w:rPr>
          <w:t>d</w:t>
        </w:r>
      </w:ins>
      <w:r>
        <w:rPr>
          <w:rFonts w:ascii="Arial" w:hAnsi="Arial" w:cs="Arial" w:hint="eastAsia"/>
          <w:iCs/>
        </w:rPr>
        <w:t xml:space="preserve">istribution </w:t>
      </w:r>
      <w:del w:id="36" w:author="Michael 22 Bahr (Siemens)" w:date="2021-03-01T19:05:00Z">
        <w:r w:rsidDel="00EB4231">
          <w:rPr>
            <w:rFonts w:ascii="Arial" w:hAnsi="Arial" w:cs="Arial" w:hint="eastAsia"/>
            <w:iCs/>
          </w:rPr>
          <w:delText>T</w:delText>
        </w:r>
      </w:del>
      <w:ins w:id="37" w:author="Michael 22 Bahr (Siemens)" w:date="2021-03-01T19:05:00Z">
        <w:r w:rsidR="00EB4231">
          <w:rPr>
            <w:rFonts w:ascii="Arial" w:hAnsi="Arial" w:cs="Arial"/>
            <w:iCs/>
          </w:rPr>
          <w:t>t</w:t>
        </w:r>
      </w:ins>
      <w:r>
        <w:rPr>
          <w:rFonts w:ascii="Arial" w:hAnsi="Arial" w:cs="Arial" w:hint="eastAsia"/>
          <w:iCs/>
        </w:rPr>
        <w:t xml:space="preserve">ransformer </w:t>
      </w:r>
      <w:del w:id="38" w:author="Michael 22 Bahr (Siemens)" w:date="2021-03-01T19:06:00Z">
        <w:r w:rsidDel="00EB4231">
          <w:rPr>
            <w:rFonts w:ascii="Arial" w:hAnsi="Arial" w:cs="Arial" w:hint="eastAsia"/>
            <w:iCs/>
          </w:rPr>
          <w:delText>T</w:delText>
        </w:r>
      </w:del>
      <w:ins w:id="39" w:author="Michael 22 Bahr (Siemens)" w:date="2021-03-01T19:06:00Z">
        <w:r w:rsidR="00EB4231">
          <w:rPr>
            <w:rFonts w:ascii="Arial" w:hAnsi="Arial" w:cs="Arial"/>
            <w:iCs/>
          </w:rPr>
          <w:t>t</w:t>
        </w:r>
      </w:ins>
      <w:r>
        <w:rPr>
          <w:rFonts w:ascii="Arial" w:hAnsi="Arial" w:cs="Arial" w:hint="eastAsia"/>
          <w:iCs/>
        </w:rPr>
        <w:t xml:space="preserve">erminal, </w:t>
      </w:r>
      <w:del w:id="40" w:author="Michael 22 Bahr (Siemens)" w:date="2021-03-01T19:06:00Z">
        <w:r w:rsidDel="00EB4231">
          <w:rPr>
            <w:rFonts w:ascii="Arial" w:hAnsi="Arial" w:cs="Arial" w:hint="eastAsia"/>
            <w:iCs/>
            <w:lang w:val="en-US" w:eastAsia="zh-CN"/>
          </w:rPr>
          <w:tab/>
        </w:r>
      </w:del>
      <w:r>
        <w:rPr>
          <w:rFonts w:ascii="Arial" w:hAnsi="Arial" w:cs="Arial" w:hint="eastAsia"/>
          <w:iCs/>
        </w:rPr>
        <w:t>isolation demand from smart grid, etc.</w:t>
      </w:r>
    </w:p>
    <w:p w14:paraId="11A0B747" w14:textId="3EF38B70" w:rsidR="002B59EA" w:rsidRDefault="0097461E" w:rsidP="00EB4231">
      <w:pPr>
        <w:numPr>
          <w:ilvl w:val="0"/>
          <w:numId w:val="1"/>
        </w:numPr>
        <w:ind w:left="709" w:hanging="289"/>
        <w:rPr>
          <w:rFonts w:ascii="Arial" w:hAnsi="Arial" w:cs="Arial"/>
          <w:iCs/>
        </w:rPr>
      </w:pPr>
      <w:del w:id="41" w:author="Michael 22 Bahr (Siemens)" w:date="2021-03-01T19:07:00Z">
        <w:r w:rsidDel="009D5572">
          <w:rPr>
            <w:rFonts w:ascii="Arial" w:hAnsi="Arial" w:cs="Arial" w:hint="eastAsia"/>
            <w:iCs/>
          </w:rPr>
          <w:delText>D</w:delText>
        </w:r>
      </w:del>
      <w:ins w:id="42" w:author="Michael 22 Bahr (Siemens)" w:date="2021-03-01T19:07:00Z">
        <w:r w:rsidR="009D5572">
          <w:rPr>
            <w:rFonts w:ascii="Arial" w:hAnsi="Arial" w:cs="Arial"/>
            <w:iCs/>
          </w:rPr>
          <w:t>d</w:t>
        </w:r>
      </w:ins>
      <w:r>
        <w:rPr>
          <w:rFonts w:ascii="Arial" w:hAnsi="Arial" w:cs="Arial" w:hint="eastAsia"/>
          <w:iCs/>
        </w:rPr>
        <w:t xml:space="preserve">ue to operational manageability – e.g. the ability to configure and monitor the real (achieved &amp; up </w:t>
      </w:r>
      <w:r>
        <w:rPr>
          <w:rFonts w:ascii="Arial" w:hAnsi="Arial" w:cs="Arial" w:hint="eastAsia"/>
          <w:iCs/>
          <w:lang w:val="en-US" w:eastAsia="zh-CN"/>
        </w:rPr>
        <w:tab/>
      </w:r>
      <w:r>
        <w:rPr>
          <w:rFonts w:ascii="Arial" w:hAnsi="Arial" w:cs="Arial" w:hint="eastAsia"/>
          <w:iCs/>
        </w:rPr>
        <w:t>to date) availability of virtual network topologies</w:t>
      </w:r>
      <w:r>
        <w:rPr>
          <w:rFonts w:ascii="Arial" w:hAnsi="Arial" w:cs="Arial" w:hint="eastAsia"/>
          <w:iCs/>
          <w:lang w:val="en-US" w:eastAsia="zh-CN"/>
        </w:rPr>
        <w:t>.</w:t>
      </w:r>
    </w:p>
    <w:p w14:paraId="5DA3E84C" w14:textId="4821A83C" w:rsidR="002B59EA" w:rsidRDefault="0097461E" w:rsidP="00EB4231">
      <w:pPr>
        <w:numPr>
          <w:ilvl w:val="0"/>
          <w:numId w:val="1"/>
        </w:numPr>
        <w:ind w:left="709" w:hanging="289"/>
        <w:rPr>
          <w:rFonts w:ascii="Arial" w:hAnsi="Arial" w:cs="Arial"/>
          <w:iCs/>
        </w:rPr>
      </w:pPr>
      <w:del w:id="43" w:author="Michael 22 Bahr (Siemens)" w:date="2021-03-01T19:07:00Z">
        <w:r w:rsidDel="009D5572">
          <w:rPr>
            <w:rFonts w:ascii="Arial" w:hAnsi="Arial" w:cs="Arial" w:hint="eastAsia"/>
            <w:iCs/>
          </w:rPr>
          <w:delText>R</w:delText>
        </w:r>
      </w:del>
      <w:ins w:id="44" w:author="Michael 22 Bahr (Siemens)" w:date="2021-03-01T19:07:00Z">
        <w:r w:rsidR="009D5572">
          <w:rPr>
            <w:rFonts w:ascii="Arial" w:hAnsi="Arial" w:cs="Arial"/>
            <w:iCs/>
          </w:rPr>
          <w:t>r</w:t>
        </w:r>
      </w:ins>
      <w:r>
        <w:rPr>
          <w:rFonts w:ascii="Arial" w:hAnsi="Arial" w:cs="Arial" w:hint="eastAsia"/>
          <w:iCs/>
        </w:rPr>
        <w:t xml:space="preserve">equired by IEC/IEEE grid standards, </w:t>
      </w:r>
    </w:p>
    <w:p w14:paraId="74138CB7" w14:textId="5F39FE6E" w:rsidR="002B59EA" w:rsidRDefault="0097461E">
      <w:pPr>
        <w:rPr>
          <w:i/>
        </w:rPr>
      </w:pPr>
      <w:r>
        <w:rPr>
          <w:rFonts w:ascii="Arial" w:hAnsi="Arial" w:cs="Arial" w:hint="eastAsia"/>
          <w:iCs/>
        </w:rPr>
        <w:t xml:space="preserve">In Rel-16 cyberCAV, </w:t>
      </w:r>
      <w:del w:id="45" w:author="Michael 22 Bahr (Siemens)" w:date="2021-03-01T19:07:00Z">
        <w:r w:rsidDel="009D5572">
          <w:rPr>
            <w:rFonts w:ascii="Arial" w:hAnsi="Arial" w:cs="Arial" w:hint="eastAsia"/>
            <w:iCs/>
          </w:rPr>
          <w:delText xml:space="preserve">some </w:delText>
        </w:r>
      </w:del>
      <w:ins w:id="46" w:author="Michael 22 Bahr (Siemens)" w:date="2021-03-01T19:07:00Z">
        <w:r w:rsidR="009D5572">
          <w:rPr>
            <w:rFonts w:ascii="Arial" w:hAnsi="Arial" w:cs="Arial"/>
            <w:iCs/>
          </w:rPr>
          <w:t>several</w:t>
        </w:r>
        <w:r w:rsidR="009D5572">
          <w:rPr>
            <w:rFonts w:ascii="Arial" w:hAnsi="Arial" w:cs="Arial" w:hint="eastAsia"/>
            <w:iCs/>
          </w:rPr>
          <w:t xml:space="preserve"> </w:t>
        </w:r>
      </w:ins>
      <w:r>
        <w:rPr>
          <w:rFonts w:ascii="Arial" w:hAnsi="Arial" w:cs="Arial" w:hint="eastAsia"/>
          <w:iCs/>
        </w:rPr>
        <w:t xml:space="preserve">smart grid specific KPI and service function requirements have been specified in TS 22.104 and TS 22.261. This work item will further discuss and decide </w:t>
      </w:r>
      <w:del w:id="47" w:author="Michael 22 Bahr (Siemens)" w:date="2021-03-01T19:09:00Z">
        <w:r w:rsidDel="009D5572">
          <w:rPr>
            <w:rFonts w:ascii="Arial" w:hAnsi="Arial" w:cs="Arial" w:hint="eastAsia"/>
            <w:iCs/>
          </w:rPr>
          <w:delText xml:space="preserve">whether to enhance these normative standards and the requirements identified for 5G communication infrastructure support of smart energy or whether to transfer those enhanced requirements into </w:delText>
        </w:r>
      </w:del>
      <w:del w:id="48" w:author="Michael 22 Bahr (Siemens)" w:date="2021-03-01T19:08:00Z">
        <w:r w:rsidDel="009D5572">
          <w:rPr>
            <w:rFonts w:ascii="Arial" w:hAnsi="Arial" w:cs="Arial" w:hint="eastAsia"/>
            <w:iCs/>
          </w:rPr>
          <w:delText>the</w:delText>
        </w:r>
      </w:del>
      <w:del w:id="49" w:author="Michael 22 Bahr (Siemens)" w:date="2021-03-01T19:09:00Z">
        <w:r w:rsidDel="009D5572">
          <w:rPr>
            <w:rFonts w:ascii="Arial" w:hAnsi="Arial" w:cs="Arial" w:hint="eastAsia"/>
            <w:iCs/>
          </w:rPr>
          <w:delText xml:space="preserve"> new TS in order to have all smart grid specific requirements as far as possible in one place</w:delText>
        </w:r>
      </w:del>
      <w:ins w:id="50" w:author="xiaxu-chinatelecom" w:date="2021-03-03T21:24:00Z">
        <w:r w:rsidR="00A93530">
          <w:rPr>
            <w:rFonts w:ascii="Arial" w:hAnsi="Arial" w:cs="Arial"/>
            <w:iCs/>
          </w:rPr>
          <w:t>on the distribution of the enhanced requirements to the existing normative standards TS 22.104 and TS 22.261 and a new TS for smart grid and infrastructure</w:t>
        </w:r>
      </w:ins>
      <w:r>
        <w:rPr>
          <w:rFonts w:ascii="Arial" w:hAnsi="Arial" w:cs="Arial" w:hint="eastAsia"/>
          <w:iCs/>
        </w:rPr>
        <w:t>.</w:t>
      </w:r>
      <w:r>
        <w:rPr>
          <w:i/>
        </w:rPr>
        <w:t xml:space="preserve"> </w:t>
      </w:r>
    </w:p>
    <w:p w14:paraId="2D0A31E8" w14:textId="77777777" w:rsidR="002B59EA" w:rsidRDefault="0097461E">
      <w:pPr>
        <w:pStyle w:val="2"/>
      </w:pPr>
      <w:r>
        <w:t>5</w:t>
      </w:r>
      <w:r>
        <w:tab/>
        <w:t>Expected Output and Time scale</w:t>
      </w:r>
    </w:p>
    <w:tbl>
      <w:tblPr>
        <w:tblW w:w="9413" w:type="dxa"/>
        <w:tblInd w:w="-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2B59EA" w14:paraId="7C86F262" w14:textId="77777777">
        <w:tc>
          <w:tcPr>
            <w:tcW w:w="9413" w:type="dxa"/>
            <w:gridSpan w:val="6"/>
            <w:shd w:val="clear" w:color="auto" w:fill="D9D9D9"/>
            <w:tcMar>
              <w:left w:w="57" w:type="dxa"/>
              <w:right w:w="57" w:type="dxa"/>
            </w:tcMar>
            <w:vAlign w:val="center"/>
          </w:tcPr>
          <w:p w14:paraId="7B295AA2" w14:textId="77777777" w:rsidR="002B59EA" w:rsidRDefault="0097461E">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2B59EA" w14:paraId="616B8F32" w14:textId="77777777">
        <w:tc>
          <w:tcPr>
            <w:tcW w:w="1617" w:type="dxa"/>
            <w:shd w:val="clear" w:color="auto" w:fill="D9D9D9"/>
            <w:tcMar>
              <w:left w:w="57" w:type="dxa"/>
              <w:right w:w="57" w:type="dxa"/>
            </w:tcMar>
            <w:vAlign w:val="center"/>
          </w:tcPr>
          <w:p w14:paraId="600D8B6A" w14:textId="77777777" w:rsidR="002B59EA" w:rsidRDefault="0097461E">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02AA5E6B" w14:textId="77777777" w:rsidR="002B59EA" w:rsidRDefault="0097461E">
            <w:pPr>
              <w:spacing w:after="0"/>
              <w:ind w:right="-99"/>
            </w:pPr>
            <w:r>
              <w:rPr>
                <w:sz w:val="16"/>
                <w:szCs w:val="16"/>
              </w:rPr>
              <w:t>TS/TR number</w:t>
            </w:r>
          </w:p>
        </w:tc>
        <w:tc>
          <w:tcPr>
            <w:tcW w:w="2409" w:type="dxa"/>
            <w:shd w:val="clear" w:color="auto" w:fill="D9D9D9"/>
            <w:tcMar>
              <w:left w:w="57" w:type="dxa"/>
              <w:right w:w="57" w:type="dxa"/>
            </w:tcMar>
            <w:vAlign w:val="center"/>
          </w:tcPr>
          <w:p w14:paraId="5CF4DA7A" w14:textId="77777777" w:rsidR="002B59EA" w:rsidRDefault="0097461E">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386E6F96" w14:textId="77777777" w:rsidR="002B59EA" w:rsidRDefault="0097461E">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7FBBA23C" w14:textId="77777777" w:rsidR="002B59EA" w:rsidRDefault="0097461E">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5C4BC258" w14:textId="77777777" w:rsidR="002B59EA" w:rsidRDefault="0097461E">
            <w:pPr>
              <w:spacing w:after="0"/>
              <w:ind w:right="-99"/>
              <w:rPr>
                <w:rFonts w:ascii="Arial" w:hAnsi="Arial"/>
                <w:sz w:val="16"/>
                <w:szCs w:val="16"/>
              </w:rPr>
            </w:pPr>
            <w:r>
              <w:rPr>
                <w:rFonts w:ascii="Arial" w:hAnsi="Arial"/>
                <w:sz w:val="16"/>
                <w:szCs w:val="16"/>
              </w:rPr>
              <w:t>Rapporteur</w:t>
            </w:r>
          </w:p>
        </w:tc>
      </w:tr>
      <w:tr w:rsidR="002B59EA" w14:paraId="2BDE6212" w14:textId="77777777">
        <w:tc>
          <w:tcPr>
            <w:tcW w:w="1617" w:type="dxa"/>
          </w:tcPr>
          <w:p w14:paraId="76615A36" w14:textId="77777777" w:rsidR="002B59EA" w:rsidRDefault="0097461E">
            <w:pPr>
              <w:keepNext/>
              <w:keepLines/>
              <w:rPr>
                <w:i/>
              </w:rPr>
            </w:pPr>
            <w:r>
              <w:rPr>
                <w:rFonts w:ascii="Arial" w:eastAsia="Arial" w:hAnsi="Arial" w:cs="Arial"/>
                <w:sz w:val="16"/>
              </w:rPr>
              <w:lastRenderedPageBreak/>
              <w:t>22.xxx</w:t>
            </w:r>
          </w:p>
        </w:tc>
        <w:tc>
          <w:tcPr>
            <w:tcW w:w="1134" w:type="dxa"/>
          </w:tcPr>
          <w:p w14:paraId="0FCEBCC9" w14:textId="77777777" w:rsidR="002B59EA" w:rsidRDefault="0097461E">
            <w:pPr>
              <w:keepNext/>
              <w:keepLines/>
              <w:rPr>
                <w:i/>
              </w:rPr>
            </w:pPr>
            <w:r>
              <w:rPr>
                <w:rFonts w:ascii="Arial" w:eastAsia="Arial" w:hAnsi="Arial" w:cs="Arial"/>
                <w:sz w:val="16"/>
              </w:rPr>
              <w:t>A new TS for Smart Energy and Infrastructure</w:t>
            </w:r>
          </w:p>
        </w:tc>
        <w:tc>
          <w:tcPr>
            <w:tcW w:w="2409" w:type="dxa"/>
          </w:tcPr>
          <w:p w14:paraId="092D258B" w14:textId="77777777" w:rsidR="002B59EA" w:rsidRDefault="0097461E">
            <w:pPr>
              <w:keepNext/>
              <w:keepLines/>
              <w:rPr>
                <w:i/>
              </w:rPr>
            </w:pPr>
            <w:r>
              <w:rPr>
                <w:rFonts w:ascii="Arial" w:eastAsia="Arial" w:hAnsi="Arial" w:cs="Arial"/>
                <w:sz w:val="16"/>
              </w:rPr>
              <w:t>SA1</w:t>
            </w:r>
          </w:p>
        </w:tc>
        <w:tc>
          <w:tcPr>
            <w:tcW w:w="993" w:type="dxa"/>
          </w:tcPr>
          <w:p w14:paraId="2405F3A7" w14:textId="77777777" w:rsidR="002B59EA" w:rsidRDefault="0097461E">
            <w:pPr>
              <w:keepNext/>
              <w:keepLines/>
              <w:rPr>
                <w:i/>
              </w:rPr>
            </w:pPr>
            <w:r>
              <w:t>TSG 93</w:t>
            </w:r>
          </w:p>
        </w:tc>
        <w:tc>
          <w:tcPr>
            <w:tcW w:w="1074" w:type="dxa"/>
          </w:tcPr>
          <w:p w14:paraId="13612350" w14:textId="77777777" w:rsidR="002B59EA" w:rsidRDefault="0097461E">
            <w:pPr>
              <w:keepNext/>
              <w:keepLines/>
              <w:rPr>
                <w:i/>
              </w:rPr>
            </w:pPr>
            <w:r>
              <w:t>TSG 94</w:t>
            </w:r>
          </w:p>
        </w:tc>
        <w:tc>
          <w:tcPr>
            <w:tcW w:w="2186" w:type="dxa"/>
          </w:tcPr>
          <w:p w14:paraId="10947F25" w14:textId="77777777" w:rsidR="002B59EA" w:rsidRDefault="0097461E">
            <w:pPr>
              <w:spacing w:after="0"/>
              <w:rPr>
                <w:rFonts w:eastAsia="宋体"/>
                <w:i/>
                <w:lang w:val="en-US" w:eastAsia="zh-CN"/>
              </w:rPr>
            </w:pPr>
            <w:r>
              <w:rPr>
                <w:rFonts w:hint="eastAsia"/>
                <w:i/>
                <w:lang w:val="en-US" w:eastAsia="zh-CN"/>
              </w:rPr>
              <w:t>XIA Xu</w:t>
            </w:r>
          </w:p>
        </w:tc>
      </w:tr>
    </w:tbl>
    <w:p w14:paraId="0D6505CA" w14:textId="77777777" w:rsidR="002B59EA" w:rsidRDefault="002B59EA">
      <w:pPr>
        <w:pStyle w:val="NO"/>
        <w:snapToGrid w:val="0"/>
      </w:pPr>
    </w:p>
    <w:tbl>
      <w:tblPr>
        <w:tblW w:w="0" w:type="auto"/>
        <w:jc w:val="center"/>
        <w:tblCellMar>
          <w:left w:w="28" w:type="dxa"/>
          <w:right w:w="28" w:type="dxa"/>
        </w:tblCellMar>
        <w:tblLook w:val="04A0" w:firstRow="1" w:lastRow="0" w:firstColumn="1" w:lastColumn="0" w:noHBand="0" w:noVBand="1"/>
      </w:tblPr>
      <w:tblGrid>
        <w:gridCol w:w="1445"/>
        <w:gridCol w:w="4344"/>
        <w:gridCol w:w="1417"/>
        <w:gridCol w:w="2101"/>
      </w:tblGrid>
      <w:tr w:rsidR="002B59EA" w14:paraId="2D4E5D99"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779BC12A" w14:textId="77777777" w:rsidR="002B59EA" w:rsidRDefault="0097461E">
            <w:pPr>
              <w:pStyle w:val="TAL"/>
              <w:snapToGrid w:val="0"/>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2B59EA" w14:paraId="65331B8D"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32697B71" w14:textId="77777777" w:rsidR="002B59EA" w:rsidRDefault="0097461E">
            <w:pPr>
              <w:pStyle w:val="TAL"/>
              <w:snapToGrid w:val="0"/>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13B1751F" w14:textId="77777777" w:rsidR="002B59EA" w:rsidRDefault="0097461E">
            <w:pPr>
              <w:snapToGrid w:val="0"/>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19E6DC4A" w14:textId="77777777" w:rsidR="002B59EA" w:rsidRDefault="0097461E">
            <w:pPr>
              <w:pStyle w:val="TAL"/>
              <w:snapToGrid w:val="0"/>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489DB4EF" w14:textId="77777777" w:rsidR="002B59EA" w:rsidRDefault="0097461E">
            <w:pPr>
              <w:pStyle w:val="TAL"/>
              <w:snapToGrid w:val="0"/>
              <w:ind w:right="-99"/>
              <w:rPr>
                <w:sz w:val="16"/>
                <w:szCs w:val="16"/>
              </w:rPr>
            </w:pPr>
            <w:r>
              <w:rPr>
                <w:sz w:val="16"/>
                <w:szCs w:val="16"/>
              </w:rPr>
              <w:t>Remarks</w:t>
            </w:r>
          </w:p>
        </w:tc>
      </w:tr>
      <w:tr w:rsidR="002B59EA" w14:paraId="40ECBE30"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74B4CB2F" w14:textId="77777777" w:rsidR="002B59EA" w:rsidRDefault="0097461E">
            <w:pPr>
              <w:keepNext/>
              <w:keepLines/>
              <w:snapToGrid w:val="0"/>
              <w:rPr>
                <w:i/>
              </w:rPr>
            </w:pPr>
            <w:r>
              <w:rPr>
                <w:rFonts w:ascii="Arial" w:eastAsia="Arial" w:hAnsi="Arial" w:cs="Arial"/>
                <w:sz w:val="16"/>
              </w:rPr>
              <w:t>TS 22.261</w:t>
            </w:r>
          </w:p>
        </w:tc>
        <w:tc>
          <w:tcPr>
            <w:tcW w:w="4344" w:type="dxa"/>
            <w:tcBorders>
              <w:top w:val="single" w:sz="4" w:space="0" w:color="auto"/>
              <w:left w:val="single" w:sz="4" w:space="0" w:color="auto"/>
              <w:bottom w:val="single" w:sz="4" w:space="0" w:color="auto"/>
              <w:right w:val="single" w:sz="4" w:space="0" w:color="auto"/>
            </w:tcBorders>
          </w:tcPr>
          <w:p w14:paraId="56E3B78B" w14:textId="77777777" w:rsidR="002B59EA" w:rsidRDefault="0097461E">
            <w:pPr>
              <w:keepNext/>
              <w:keepLines/>
              <w:snapToGrid w:val="0"/>
              <w:rPr>
                <w:i/>
              </w:rPr>
            </w:pPr>
            <w:r>
              <w:rPr>
                <w:rFonts w:ascii="Arial" w:eastAsia="Arial" w:hAnsi="Arial" w:cs="Arial"/>
                <w:sz w:val="16"/>
              </w:rPr>
              <w:t xml:space="preserve">Add general service and network functionality requirements required by smart grid applications; </w:t>
            </w:r>
          </w:p>
        </w:tc>
        <w:tc>
          <w:tcPr>
            <w:tcW w:w="1417" w:type="dxa"/>
            <w:tcBorders>
              <w:top w:val="single" w:sz="4" w:space="0" w:color="auto"/>
              <w:left w:val="single" w:sz="4" w:space="0" w:color="auto"/>
              <w:bottom w:val="single" w:sz="4" w:space="0" w:color="auto"/>
              <w:right w:val="single" w:sz="4" w:space="0" w:color="auto"/>
            </w:tcBorders>
          </w:tcPr>
          <w:p w14:paraId="790537DE" w14:textId="77777777" w:rsidR="002B59EA" w:rsidRDefault="0097461E">
            <w:pPr>
              <w:keepNext/>
              <w:keepLines/>
              <w:snapToGrid w:val="0"/>
              <w:rPr>
                <w:i/>
              </w:rPr>
            </w:pPr>
            <w:r>
              <w:rPr>
                <w:rFonts w:ascii="Arial" w:eastAsia="Arial" w:hAnsi="Arial" w:cs="Arial"/>
                <w:sz w:val="16"/>
              </w:rPr>
              <w:t>#94</w:t>
            </w:r>
          </w:p>
        </w:tc>
        <w:tc>
          <w:tcPr>
            <w:tcW w:w="2101" w:type="dxa"/>
            <w:tcBorders>
              <w:top w:val="single" w:sz="4" w:space="0" w:color="auto"/>
              <w:left w:val="single" w:sz="4" w:space="0" w:color="auto"/>
              <w:bottom w:val="single" w:sz="4" w:space="0" w:color="auto"/>
              <w:right w:val="single" w:sz="4" w:space="0" w:color="auto"/>
            </w:tcBorders>
          </w:tcPr>
          <w:p w14:paraId="583D40D3" w14:textId="77777777" w:rsidR="002B59EA" w:rsidRDefault="002B59EA">
            <w:pPr>
              <w:snapToGrid w:val="0"/>
              <w:spacing w:after="0"/>
              <w:rPr>
                <w:i/>
              </w:rPr>
            </w:pPr>
          </w:p>
        </w:tc>
      </w:tr>
      <w:tr w:rsidR="0097461E" w14:paraId="31FF269E"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5549019E" w14:textId="79FF9ADC" w:rsidR="0097461E" w:rsidRDefault="009D5572">
            <w:pPr>
              <w:keepNext/>
              <w:keepLines/>
              <w:snapToGrid w:val="0"/>
              <w:rPr>
                <w:rFonts w:ascii="Arial" w:eastAsia="Arial" w:hAnsi="Arial" w:cs="Arial"/>
                <w:sz w:val="16"/>
              </w:rPr>
            </w:pPr>
            <w:ins w:id="51" w:author="Michael 22 Bahr (Siemens)" w:date="2021-03-01T19:12:00Z">
              <w:r>
                <w:rPr>
                  <w:rFonts w:ascii="Arial" w:eastAsia="Arial" w:hAnsi="Arial" w:cs="Arial"/>
                  <w:sz w:val="16"/>
                </w:rPr>
                <w:t>TS 22.104</w:t>
              </w:r>
            </w:ins>
          </w:p>
        </w:tc>
        <w:tc>
          <w:tcPr>
            <w:tcW w:w="4344" w:type="dxa"/>
            <w:tcBorders>
              <w:top w:val="single" w:sz="4" w:space="0" w:color="auto"/>
              <w:left w:val="single" w:sz="4" w:space="0" w:color="auto"/>
              <w:bottom w:val="single" w:sz="4" w:space="0" w:color="auto"/>
              <w:right w:val="single" w:sz="4" w:space="0" w:color="auto"/>
            </w:tcBorders>
          </w:tcPr>
          <w:p w14:paraId="6CCFDD7E" w14:textId="486B52C7" w:rsidR="0097461E" w:rsidRDefault="009D5572">
            <w:pPr>
              <w:keepNext/>
              <w:keepLines/>
              <w:snapToGrid w:val="0"/>
              <w:rPr>
                <w:rFonts w:ascii="Arial" w:eastAsia="Arial" w:hAnsi="Arial" w:cs="Arial"/>
                <w:sz w:val="16"/>
              </w:rPr>
            </w:pPr>
            <w:ins w:id="52" w:author="Michael 22 Bahr (Siemens)" w:date="2021-03-01T19:12:00Z">
              <w:r>
                <w:rPr>
                  <w:rFonts w:ascii="Arial" w:eastAsia="Arial" w:hAnsi="Arial" w:cs="Arial"/>
                  <w:sz w:val="16"/>
                </w:rPr>
                <w:t xml:space="preserve">Add </w:t>
              </w:r>
            </w:ins>
            <w:ins w:id="53" w:author="Michael 22 Bahr (Siemens)" w:date="2021-03-01T19:14:00Z">
              <w:r>
                <w:rPr>
                  <w:rFonts w:ascii="Arial" w:eastAsia="Arial" w:hAnsi="Arial" w:cs="Arial"/>
                  <w:sz w:val="16"/>
                </w:rPr>
                <w:t xml:space="preserve">and update CAV-related </w:t>
              </w:r>
            </w:ins>
            <w:ins w:id="54" w:author="Michael 22 Bahr (Siemens)" w:date="2021-03-01T19:12:00Z">
              <w:r>
                <w:rPr>
                  <w:rFonts w:ascii="Arial" w:eastAsia="Arial" w:hAnsi="Arial" w:cs="Arial"/>
                  <w:sz w:val="16"/>
                </w:rPr>
                <w:t xml:space="preserve">service and performance requirements </w:t>
              </w:r>
            </w:ins>
            <w:ins w:id="55" w:author="Michael 22 Bahr (Siemens)" w:date="2021-03-01T19:15:00Z">
              <w:r>
                <w:rPr>
                  <w:rFonts w:ascii="Arial" w:eastAsia="Arial" w:hAnsi="Arial" w:cs="Arial"/>
                  <w:sz w:val="16"/>
                </w:rPr>
                <w:t>required by smart grid applications.</w:t>
              </w:r>
            </w:ins>
          </w:p>
        </w:tc>
        <w:tc>
          <w:tcPr>
            <w:tcW w:w="1417" w:type="dxa"/>
            <w:tcBorders>
              <w:top w:val="single" w:sz="4" w:space="0" w:color="auto"/>
              <w:left w:val="single" w:sz="4" w:space="0" w:color="auto"/>
              <w:bottom w:val="single" w:sz="4" w:space="0" w:color="auto"/>
              <w:right w:val="single" w:sz="4" w:space="0" w:color="auto"/>
            </w:tcBorders>
          </w:tcPr>
          <w:p w14:paraId="7D711578" w14:textId="61F6DD1D" w:rsidR="0097461E" w:rsidRDefault="009D5572">
            <w:pPr>
              <w:keepNext/>
              <w:keepLines/>
              <w:snapToGrid w:val="0"/>
              <w:rPr>
                <w:rFonts w:ascii="Arial" w:eastAsia="Arial" w:hAnsi="Arial" w:cs="Arial"/>
                <w:sz w:val="16"/>
              </w:rPr>
            </w:pPr>
            <w:ins w:id="56" w:author="Michael 22 Bahr (Siemens)" w:date="2021-03-01T19:15:00Z">
              <w:r>
                <w:rPr>
                  <w:rFonts w:ascii="Arial" w:eastAsia="Arial" w:hAnsi="Arial" w:cs="Arial"/>
                  <w:sz w:val="16"/>
                </w:rPr>
                <w:t>#94</w:t>
              </w:r>
            </w:ins>
          </w:p>
        </w:tc>
        <w:tc>
          <w:tcPr>
            <w:tcW w:w="2101" w:type="dxa"/>
            <w:tcBorders>
              <w:top w:val="single" w:sz="4" w:space="0" w:color="auto"/>
              <w:left w:val="single" w:sz="4" w:space="0" w:color="auto"/>
              <w:bottom w:val="single" w:sz="4" w:space="0" w:color="auto"/>
              <w:right w:val="single" w:sz="4" w:space="0" w:color="auto"/>
            </w:tcBorders>
          </w:tcPr>
          <w:p w14:paraId="76518F9B" w14:textId="77777777" w:rsidR="0097461E" w:rsidRDefault="0097461E">
            <w:pPr>
              <w:snapToGrid w:val="0"/>
              <w:spacing w:after="0"/>
              <w:rPr>
                <w:i/>
              </w:rPr>
            </w:pPr>
          </w:p>
        </w:tc>
      </w:tr>
    </w:tbl>
    <w:p w14:paraId="2479583D" w14:textId="77777777" w:rsidR="002B59EA" w:rsidRDefault="002B59EA">
      <w:pPr>
        <w:snapToGrid w:val="0"/>
      </w:pPr>
    </w:p>
    <w:p w14:paraId="5E3AD1A8" w14:textId="77777777" w:rsidR="002B59EA" w:rsidRDefault="0097461E">
      <w:pPr>
        <w:pStyle w:val="2"/>
        <w:spacing w:before="0"/>
      </w:pPr>
      <w:r>
        <w:t>6</w:t>
      </w:r>
      <w:r>
        <w:tab/>
        <w:t>Work item Rapporteur(s)</w:t>
      </w:r>
    </w:p>
    <w:p w14:paraId="118A0E66" w14:textId="77777777" w:rsidR="002B59EA" w:rsidRDefault="0097461E">
      <w:pPr>
        <w:rPr>
          <w:rFonts w:ascii="Arial" w:hAnsi="Arial" w:cs="Arial"/>
          <w:iCs/>
        </w:rPr>
      </w:pPr>
      <w:r>
        <w:rPr>
          <w:rFonts w:ascii="Arial" w:hAnsi="Arial" w:cs="Arial" w:hint="eastAsia"/>
          <w:iCs/>
          <w:lang w:val="fr-FR"/>
        </w:rPr>
        <w:t>XIA Xu,</w:t>
      </w:r>
      <w:r>
        <w:rPr>
          <w:rFonts w:ascii="Arial" w:hAnsi="Arial" w:cs="Arial" w:hint="eastAsia"/>
          <w:iCs/>
          <w:lang w:val="en-US" w:eastAsia="zh-CN"/>
        </w:rPr>
        <w:t xml:space="preserve"> </w:t>
      </w:r>
      <w:r>
        <w:rPr>
          <w:rFonts w:ascii="Arial" w:hAnsi="Arial" w:cs="Arial" w:hint="eastAsia"/>
          <w:iCs/>
          <w:lang w:val="fr-FR"/>
        </w:rPr>
        <w:t>China Telecom,</w:t>
      </w:r>
      <w:r>
        <w:rPr>
          <w:rFonts w:ascii="Arial" w:hAnsi="Arial" w:cs="Arial" w:hint="eastAsia"/>
          <w:iCs/>
          <w:lang w:val="en-US" w:eastAsia="zh-CN"/>
        </w:rPr>
        <w:t xml:space="preserve"> </w:t>
      </w:r>
      <w:hyperlink r:id="rId11" w:history="1">
        <w:r>
          <w:rPr>
            <w:rStyle w:val="af1"/>
            <w:rFonts w:ascii="Arial" w:hAnsi="Arial" w:cs="Arial" w:hint="eastAsia"/>
            <w:iCs/>
            <w:lang w:val="fr-FR"/>
          </w:rPr>
          <w:t>xiaxu@chinatelecom.cn</w:t>
        </w:r>
      </w:hyperlink>
    </w:p>
    <w:p w14:paraId="785715E6" w14:textId="77777777" w:rsidR="002B59EA" w:rsidRDefault="0097461E">
      <w:pPr>
        <w:pStyle w:val="2"/>
        <w:spacing w:before="0"/>
      </w:pPr>
      <w:r>
        <w:t>7</w:t>
      </w:r>
      <w:r>
        <w:tab/>
        <w:t>Work item leadership</w:t>
      </w:r>
    </w:p>
    <w:p w14:paraId="3FF01742" w14:textId="77777777" w:rsidR="002B59EA" w:rsidRDefault="0097461E">
      <w:pPr>
        <w:rPr>
          <w:rFonts w:ascii="Arial" w:hAnsi="Arial" w:cs="Arial"/>
          <w:iCs/>
          <w:lang w:val="fr-FR"/>
        </w:rPr>
      </w:pPr>
      <w:r>
        <w:rPr>
          <w:rFonts w:ascii="Arial" w:hAnsi="Arial" w:cs="Arial" w:hint="eastAsia"/>
          <w:iCs/>
          <w:lang w:val="fr-FR"/>
        </w:rPr>
        <w:t>SA</w:t>
      </w:r>
      <w:r>
        <w:rPr>
          <w:rFonts w:ascii="Arial" w:hAnsi="Arial" w:cs="Arial" w:hint="eastAsia"/>
          <w:iCs/>
          <w:lang w:val="en-US" w:eastAsia="zh-CN"/>
        </w:rPr>
        <w:t>1.</w:t>
      </w:r>
      <w:r>
        <w:rPr>
          <w:rFonts w:ascii="Arial" w:hAnsi="Arial" w:cs="Arial" w:hint="eastAsia"/>
          <w:iCs/>
          <w:lang w:val="fr-FR"/>
        </w:rPr>
        <w:t xml:space="preserve"> </w:t>
      </w:r>
    </w:p>
    <w:p w14:paraId="78B91ECF" w14:textId="77777777" w:rsidR="002B59EA" w:rsidRDefault="0097461E">
      <w:pPr>
        <w:pStyle w:val="2"/>
        <w:spacing w:before="0"/>
      </w:pPr>
      <w:r>
        <w:t>8</w:t>
      </w:r>
      <w:r>
        <w:tab/>
        <w:t>Aspects that involve other WGs</w:t>
      </w:r>
    </w:p>
    <w:p w14:paraId="70DFD140" w14:textId="77777777" w:rsidR="002B59EA" w:rsidRDefault="0097461E">
      <w:pPr>
        <w:rPr>
          <w:rFonts w:ascii="Arial" w:eastAsia="宋体" w:hAnsi="Arial" w:cs="Arial"/>
          <w:iCs/>
          <w:lang w:val="en-US" w:eastAsia="zh-CN"/>
        </w:rPr>
      </w:pPr>
      <w:r>
        <w:rPr>
          <w:rFonts w:ascii="Arial" w:hAnsi="Arial" w:cs="Arial" w:hint="eastAsia"/>
          <w:iCs/>
        </w:rPr>
        <w:t>Consideration of the grid security aspects, including relevant regulations</w:t>
      </w:r>
      <w:r>
        <w:rPr>
          <w:rFonts w:ascii="Arial" w:hAnsi="Arial" w:cs="Arial" w:hint="eastAsia"/>
          <w:iCs/>
          <w:lang w:val="en-US" w:eastAsia="zh-CN"/>
        </w:rPr>
        <w:t>.</w:t>
      </w:r>
    </w:p>
    <w:p w14:paraId="556B6D60" w14:textId="77777777" w:rsidR="002B59EA" w:rsidRDefault="0097461E">
      <w:pPr>
        <w:pStyle w:val="2"/>
        <w:spacing w:before="0"/>
      </w:pPr>
      <w:r>
        <w:lastRenderedPageBreak/>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8"/>
      </w:tblGrid>
      <w:tr w:rsidR="002B59EA" w14:paraId="31E0A980" w14:textId="77777777">
        <w:trPr>
          <w:trHeight w:val="386"/>
          <w:jc w:val="center"/>
        </w:trPr>
        <w:tc>
          <w:tcPr>
            <w:tcW w:w="0" w:type="auto"/>
            <w:shd w:val="clear" w:color="auto" w:fill="E0E0E0"/>
          </w:tcPr>
          <w:p w14:paraId="154FCFB9" w14:textId="77777777" w:rsidR="002B59EA" w:rsidRDefault="0097461E">
            <w:pPr>
              <w:pStyle w:val="TAH"/>
              <w:snapToGrid w:val="0"/>
            </w:pPr>
            <w:r>
              <w:t>Supporting IM name</w:t>
            </w:r>
          </w:p>
        </w:tc>
      </w:tr>
      <w:tr w:rsidR="002B59EA" w14:paraId="51AF4FF4" w14:textId="77777777">
        <w:trPr>
          <w:trHeight w:val="386"/>
          <w:jc w:val="center"/>
        </w:trPr>
        <w:tc>
          <w:tcPr>
            <w:tcW w:w="0" w:type="auto"/>
            <w:shd w:val="clear" w:color="auto" w:fill="auto"/>
          </w:tcPr>
          <w:p w14:paraId="12D35D4F" w14:textId="77777777" w:rsidR="002B59EA" w:rsidRDefault="0097461E">
            <w:pPr>
              <w:keepNext/>
              <w:keepLines/>
              <w:snapToGrid w:val="0"/>
              <w:rPr>
                <w:rFonts w:ascii="Arial" w:eastAsia="Arial" w:hAnsi="Arial" w:cs="Arial"/>
                <w:sz w:val="18"/>
              </w:rPr>
            </w:pPr>
            <w:r>
              <w:rPr>
                <w:rFonts w:ascii="Arial" w:eastAsia="Arial" w:hAnsi="Arial" w:cs="Arial" w:hint="eastAsia"/>
                <w:sz w:val="18"/>
              </w:rPr>
              <w:t>Alibaba</w:t>
            </w:r>
          </w:p>
        </w:tc>
      </w:tr>
      <w:tr w:rsidR="002B59EA" w14:paraId="52A44AE8" w14:textId="77777777">
        <w:trPr>
          <w:trHeight w:val="386"/>
          <w:jc w:val="center"/>
        </w:trPr>
        <w:tc>
          <w:tcPr>
            <w:tcW w:w="0" w:type="auto"/>
            <w:shd w:val="clear" w:color="auto" w:fill="auto"/>
          </w:tcPr>
          <w:p w14:paraId="4D9B1C94" w14:textId="77777777" w:rsidR="002B59EA" w:rsidRDefault="0097461E">
            <w:pPr>
              <w:keepNext/>
              <w:keepLines/>
              <w:snapToGrid w:val="0"/>
              <w:rPr>
                <w:rFonts w:ascii="Arial" w:eastAsia="Arial" w:hAnsi="Arial" w:cs="Arial"/>
                <w:sz w:val="18"/>
              </w:rPr>
            </w:pPr>
            <w:r>
              <w:rPr>
                <w:rFonts w:ascii="Arial" w:eastAsia="Arial" w:hAnsi="Arial" w:cs="Arial" w:hint="eastAsia"/>
                <w:sz w:val="18"/>
              </w:rPr>
              <w:t>CATT</w:t>
            </w:r>
          </w:p>
        </w:tc>
      </w:tr>
      <w:tr w:rsidR="002B59EA" w14:paraId="720A2491" w14:textId="77777777">
        <w:trPr>
          <w:trHeight w:val="386"/>
          <w:jc w:val="center"/>
        </w:trPr>
        <w:tc>
          <w:tcPr>
            <w:tcW w:w="0" w:type="auto"/>
            <w:shd w:val="clear" w:color="auto" w:fill="auto"/>
          </w:tcPr>
          <w:p w14:paraId="03DA8AC4" w14:textId="77777777" w:rsidR="002B59EA" w:rsidRDefault="0097461E">
            <w:pPr>
              <w:keepNext/>
              <w:keepLines/>
              <w:snapToGrid w:val="0"/>
              <w:rPr>
                <w:rFonts w:ascii="Arial" w:eastAsia="Arial" w:hAnsi="Arial" w:cs="Arial"/>
                <w:sz w:val="18"/>
              </w:rPr>
            </w:pPr>
            <w:r>
              <w:rPr>
                <w:rFonts w:ascii="Arial" w:eastAsia="Arial" w:hAnsi="Arial" w:cs="Arial" w:hint="eastAsia"/>
                <w:sz w:val="18"/>
              </w:rPr>
              <w:t>CEPRI-China</w:t>
            </w:r>
          </w:p>
        </w:tc>
      </w:tr>
      <w:tr w:rsidR="002B59EA" w14:paraId="7F6B7112" w14:textId="77777777">
        <w:trPr>
          <w:trHeight w:val="386"/>
          <w:jc w:val="center"/>
        </w:trPr>
        <w:tc>
          <w:tcPr>
            <w:tcW w:w="0" w:type="auto"/>
            <w:shd w:val="clear" w:color="auto" w:fill="auto"/>
          </w:tcPr>
          <w:p w14:paraId="0A29C4B1" w14:textId="77777777" w:rsidR="002B59EA" w:rsidRDefault="0097461E">
            <w:pPr>
              <w:keepNext/>
              <w:keepLines/>
              <w:snapToGrid w:val="0"/>
              <w:rPr>
                <w:rFonts w:ascii="Arial" w:eastAsia="Arial" w:hAnsi="Arial" w:cs="Arial"/>
                <w:sz w:val="18"/>
              </w:rPr>
            </w:pPr>
            <w:r>
              <w:rPr>
                <w:rFonts w:ascii="Arial" w:eastAsia="Arial" w:hAnsi="Arial" w:cs="Arial" w:hint="eastAsia"/>
                <w:sz w:val="18"/>
              </w:rPr>
              <w:t>China Mobile</w:t>
            </w:r>
          </w:p>
        </w:tc>
      </w:tr>
      <w:tr w:rsidR="002B59EA" w14:paraId="6FCCDC75" w14:textId="77777777">
        <w:trPr>
          <w:trHeight w:val="386"/>
          <w:jc w:val="center"/>
        </w:trPr>
        <w:tc>
          <w:tcPr>
            <w:tcW w:w="0" w:type="auto"/>
            <w:shd w:val="clear" w:color="auto" w:fill="auto"/>
          </w:tcPr>
          <w:p w14:paraId="57DDB746" w14:textId="77777777" w:rsidR="002B59EA" w:rsidRDefault="0097461E">
            <w:pPr>
              <w:keepNext/>
              <w:keepLines/>
              <w:snapToGrid w:val="0"/>
              <w:rPr>
                <w:rFonts w:ascii="Arial" w:eastAsia="Arial" w:hAnsi="Arial" w:cs="Arial"/>
                <w:sz w:val="18"/>
              </w:rPr>
            </w:pPr>
            <w:r>
              <w:rPr>
                <w:rFonts w:ascii="Arial" w:eastAsia="Arial" w:hAnsi="Arial" w:cs="Arial" w:hint="eastAsia"/>
                <w:sz w:val="18"/>
              </w:rPr>
              <w:t>China Southern Power Grid</w:t>
            </w:r>
          </w:p>
        </w:tc>
      </w:tr>
      <w:tr w:rsidR="002B59EA" w14:paraId="24C5D755" w14:textId="77777777">
        <w:trPr>
          <w:trHeight w:val="386"/>
          <w:jc w:val="center"/>
        </w:trPr>
        <w:tc>
          <w:tcPr>
            <w:tcW w:w="0" w:type="auto"/>
            <w:shd w:val="clear" w:color="auto" w:fill="auto"/>
          </w:tcPr>
          <w:p w14:paraId="21326127" w14:textId="77777777" w:rsidR="002B59EA" w:rsidRDefault="0097461E">
            <w:pPr>
              <w:keepNext/>
              <w:keepLines/>
              <w:snapToGrid w:val="0"/>
              <w:rPr>
                <w:rFonts w:ascii="Arial" w:eastAsia="Arial" w:hAnsi="Arial" w:cs="Arial"/>
                <w:sz w:val="18"/>
              </w:rPr>
            </w:pPr>
            <w:r>
              <w:rPr>
                <w:rFonts w:ascii="Arial" w:eastAsia="Arial" w:hAnsi="Arial" w:cs="Arial" w:hint="eastAsia"/>
                <w:sz w:val="18"/>
              </w:rPr>
              <w:t>China Telecom</w:t>
            </w:r>
          </w:p>
        </w:tc>
      </w:tr>
      <w:tr w:rsidR="002B59EA" w14:paraId="1444F9FF" w14:textId="77777777">
        <w:trPr>
          <w:trHeight w:val="386"/>
          <w:jc w:val="center"/>
        </w:trPr>
        <w:tc>
          <w:tcPr>
            <w:tcW w:w="0" w:type="auto"/>
            <w:shd w:val="clear" w:color="auto" w:fill="auto"/>
          </w:tcPr>
          <w:p w14:paraId="54E29A44" w14:textId="77777777" w:rsidR="002B59EA" w:rsidRDefault="0097461E">
            <w:pPr>
              <w:keepNext/>
              <w:keepLines/>
              <w:snapToGrid w:val="0"/>
              <w:rPr>
                <w:rFonts w:ascii="Arial" w:eastAsia="Arial" w:hAnsi="Arial" w:cs="Arial"/>
                <w:sz w:val="18"/>
              </w:rPr>
            </w:pPr>
            <w:r>
              <w:rPr>
                <w:rFonts w:ascii="Arial" w:eastAsia="Arial" w:hAnsi="Arial" w:cs="Arial" w:hint="eastAsia"/>
                <w:sz w:val="18"/>
              </w:rPr>
              <w:t>China Unicom</w:t>
            </w:r>
          </w:p>
        </w:tc>
      </w:tr>
      <w:tr w:rsidR="0097461E" w14:paraId="2BCC64BB" w14:textId="77777777">
        <w:trPr>
          <w:trHeight w:val="386"/>
          <w:jc w:val="center"/>
        </w:trPr>
        <w:tc>
          <w:tcPr>
            <w:tcW w:w="0" w:type="auto"/>
            <w:shd w:val="clear" w:color="auto" w:fill="auto"/>
          </w:tcPr>
          <w:p w14:paraId="35377691" w14:textId="77777777" w:rsidR="0097461E" w:rsidRPr="0097461E" w:rsidRDefault="0097461E">
            <w:pPr>
              <w:keepNext/>
              <w:keepLines/>
              <w:snapToGrid w:val="0"/>
              <w:rPr>
                <w:rFonts w:ascii="Arial" w:hAnsi="Arial" w:cs="Arial"/>
                <w:sz w:val="18"/>
                <w:lang w:eastAsia="zh-CN"/>
              </w:rPr>
            </w:pPr>
            <w:r>
              <w:rPr>
                <w:rFonts w:ascii="Arial" w:hAnsi="Arial" w:cs="Arial" w:hint="eastAsia"/>
                <w:sz w:val="18"/>
                <w:lang w:eastAsia="zh-CN"/>
              </w:rPr>
              <w:t>Ericsson?</w:t>
            </w:r>
          </w:p>
        </w:tc>
      </w:tr>
      <w:tr w:rsidR="002B59EA" w14:paraId="6BC5CEA1" w14:textId="77777777">
        <w:trPr>
          <w:trHeight w:val="386"/>
          <w:jc w:val="center"/>
        </w:trPr>
        <w:tc>
          <w:tcPr>
            <w:tcW w:w="0" w:type="auto"/>
            <w:shd w:val="clear" w:color="auto" w:fill="auto"/>
          </w:tcPr>
          <w:p w14:paraId="5B411B6B" w14:textId="77777777" w:rsidR="002B59EA" w:rsidRDefault="0097461E">
            <w:pPr>
              <w:keepNext/>
              <w:keepLines/>
              <w:snapToGrid w:val="0"/>
              <w:rPr>
                <w:rFonts w:ascii="Arial" w:eastAsia="Arial" w:hAnsi="Arial" w:cs="Arial"/>
                <w:sz w:val="18"/>
              </w:rPr>
            </w:pPr>
            <w:r>
              <w:rPr>
                <w:rFonts w:ascii="Arial" w:eastAsia="Arial" w:hAnsi="Arial" w:cs="Arial" w:hint="eastAsia"/>
                <w:sz w:val="18"/>
              </w:rPr>
              <w:t>Fudan University</w:t>
            </w:r>
          </w:p>
        </w:tc>
      </w:tr>
      <w:tr w:rsidR="002B59EA" w14:paraId="53361C91" w14:textId="77777777">
        <w:trPr>
          <w:trHeight w:val="386"/>
          <w:jc w:val="center"/>
        </w:trPr>
        <w:tc>
          <w:tcPr>
            <w:tcW w:w="0" w:type="auto"/>
            <w:shd w:val="clear" w:color="auto" w:fill="auto"/>
          </w:tcPr>
          <w:p w14:paraId="1E94F2DF" w14:textId="77777777" w:rsidR="002B59EA" w:rsidRDefault="0097461E">
            <w:pPr>
              <w:keepNext/>
              <w:keepLines/>
              <w:snapToGrid w:val="0"/>
              <w:rPr>
                <w:rFonts w:ascii="Arial" w:eastAsia="Arial" w:hAnsi="Arial" w:cs="Arial"/>
                <w:sz w:val="18"/>
              </w:rPr>
            </w:pPr>
            <w:r>
              <w:rPr>
                <w:rFonts w:ascii="Arial" w:eastAsia="Arial" w:hAnsi="Arial" w:cs="Arial" w:hint="eastAsia"/>
                <w:sz w:val="18"/>
              </w:rPr>
              <w:t>Futurewei</w:t>
            </w:r>
          </w:p>
        </w:tc>
      </w:tr>
      <w:tr w:rsidR="002B59EA" w14:paraId="477F5AB7" w14:textId="77777777">
        <w:trPr>
          <w:trHeight w:val="386"/>
          <w:jc w:val="center"/>
        </w:trPr>
        <w:tc>
          <w:tcPr>
            <w:tcW w:w="0" w:type="auto"/>
            <w:shd w:val="clear" w:color="auto" w:fill="auto"/>
          </w:tcPr>
          <w:p w14:paraId="5DF2D26C" w14:textId="77777777" w:rsidR="002B59EA" w:rsidRDefault="0097461E">
            <w:pPr>
              <w:keepNext/>
              <w:keepLines/>
              <w:snapToGrid w:val="0"/>
              <w:rPr>
                <w:rFonts w:ascii="Arial" w:eastAsia="Arial" w:hAnsi="Arial" w:cs="Arial"/>
                <w:sz w:val="18"/>
              </w:rPr>
            </w:pPr>
            <w:r>
              <w:rPr>
                <w:rFonts w:ascii="Arial" w:eastAsia="Arial" w:hAnsi="Arial" w:cs="Arial" w:hint="eastAsia"/>
                <w:sz w:val="18"/>
              </w:rPr>
              <w:t>Huawei</w:t>
            </w:r>
          </w:p>
        </w:tc>
      </w:tr>
      <w:tr w:rsidR="002B59EA" w14:paraId="435CFEA4" w14:textId="77777777">
        <w:trPr>
          <w:trHeight w:val="386"/>
          <w:jc w:val="center"/>
        </w:trPr>
        <w:tc>
          <w:tcPr>
            <w:tcW w:w="0" w:type="auto"/>
            <w:shd w:val="clear" w:color="auto" w:fill="auto"/>
          </w:tcPr>
          <w:p w14:paraId="7BC80461" w14:textId="77777777" w:rsidR="002B59EA" w:rsidRDefault="0097461E">
            <w:pPr>
              <w:keepNext/>
              <w:keepLines/>
              <w:snapToGrid w:val="0"/>
              <w:rPr>
                <w:rFonts w:ascii="Arial" w:eastAsia="Arial" w:hAnsi="Arial" w:cs="Arial"/>
                <w:sz w:val="18"/>
              </w:rPr>
            </w:pPr>
            <w:r>
              <w:rPr>
                <w:rFonts w:ascii="Arial" w:eastAsia="Arial" w:hAnsi="Arial" w:cs="Arial" w:hint="eastAsia"/>
                <w:sz w:val="18"/>
              </w:rPr>
              <w:t>Huawei Device</w:t>
            </w:r>
          </w:p>
        </w:tc>
      </w:tr>
      <w:tr w:rsidR="0097461E" w14:paraId="11AC75B9" w14:textId="77777777">
        <w:trPr>
          <w:trHeight w:val="386"/>
          <w:jc w:val="center"/>
        </w:trPr>
        <w:tc>
          <w:tcPr>
            <w:tcW w:w="0" w:type="auto"/>
            <w:shd w:val="clear" w:color="auto" w:fill="auto"/>
          </w:tcPr>
          <w:p w14:paraId="61A1A7BA" w14:textId="77777777" w:rsidR="0097461E" w:rsidRPr="0097461E" w:rsidRDefault="0097461E">
            <w:pPr>
              <w:keepNext/>
              <w:keepLines/>
              <w:snapToGrid w:val="0"/>
              <w:rPr>
                <w:rFonts w:ascii="Arial" w:hAnsi="Arial" w:cs="Arial"/>
                <w:sz w:val="18"/>
                <w:lang w:eastAsia="zh-CN"/>
              </w:rPr>
            </w:pPr>
            <w:r>
              <w:rPr>
                <w:rFonts w:ascii="Arial" w:hAnsi="Arial" w:cs="Arial" w:hint="eastAsia"/>
                <w:sz w:val="18"/>
                <w:lang w:eastAsia="zh-CN"/>
              </w:rPr>
              <w:t>Nokia?</w:t>
            </w:r>
          </w:p>
        </w:tc>
      </w:tr>
      <w:tr w:rsidR="002B59EA" w14:paraId="7531750E" w14:textId="77777777">
        <w:trPr>
          <w:trHeight w:val="386"/>
          <w:jc w:val="center"/>
        </w:trPr>
        <w:tc>
          <w:tcPr>
            <w:tcW w:w="0" w:type="auto"/>
            <w:shd w:val="clear" w:color="auto" w:fill="auto"/>
          </w:tcPr>
          <w:p w14:paraId="202CE3F2" w14:textId="77777777" w:rsidR="002B59EA" w:rsidRDefault="0097461E">
            <w:pPr>
              <w:keepNext/>
              <w:keepLines/>
              <w:snapToGrid w:val="0"/>
              <w:rPr>
                <w:rFonts w:ascii="Arial" w:eastAsia="Arial" w:hAnsi="Arial" w:cs="Arial"/>
                <w:sz w:val="18"/>
              </w:rPr>
            </w:pPr>
            <w:r>
              <w:rPr>
                <w:rFonts w:ascii="Arial" w:eastAsia="Arial" w:hAnsi="Arial" w:cs="Arial"/>
                <w:sz w:val="18"/>
              </w:rPr>
              <w:t>Novamint</w:t>
            </w:r>
            <w:del w:id="57" w:author="xiaxu-chinatelecom" w:date="2021-03-03T21:26:00Z">
              <w:r w:rsidDel="00A93530">
                <w:rPr>
                  <w:rFonts w:ascii="Arial" w:eastAsia="Arial" w:hAnsi="Arial" w:cs="Arial"/>
                  <w:sz w:val="18"/>
                </w:rPr>
                <w:delText>?</w:delText>
              </w:r>
            </w:del>
          </w:p>
        </w:tc>
      </w:tr>
      <w:tr w:rsidR="002B59EA" w14:paraId="7F3ADDBB" w14:textId="77777777">
        <w:trPr>
          <w:trHeight w:val="386"/>
          <w:jc w:val="center"/>
        </w:trPr>
        <w:tc>
          <w:tcPr>
            <w:tcW w:w="0" w:type="auto"/>
            <w:shd w:val="clear" w:color="auto" w:fill="auto"/>
          </w:tcPr>
          <w:p w14:paraId="0564987E" w14:textId="77777777" w:rsidR="002B59EA" w:rsidRDefault="0097461E">
            <w:pPr>
              <w:keepNext/>
              <w:keepLines/>
              <w:snapToGrid w:val="0"/>
              <w:rPr>
                <w:rFonts w:ascii="Arial" w:eastAsia="Arial" w:hAnsi="Arial" w:cs="Arial"/>
                <w:sz w:val="18"/>
              </w:rPr>
            </w:pPr>
            <w:r>
              <w:rPr>
                <w:rFonts w:ascii="Arial" w:eastAsia="Arial" w:hAnsi="Arial" w:cs="Arial" w:hint="eastAsia"/>
                <w:sz w:val="18"/>
              </w:rPr>
              <w:t>OPPO</w:t>
            </w:r>
          </w:p>
        </w:tc>
      </w:tr>
      <w:tr w:rsidR="002B59EA" w14:paraId="4BCAF438" w14:textId="77777777">
        <w:trPr>
          <w:trHeight w:val="386"/>
          <w:jc w:val="center"/>
        </w:trPr>
        <w:tc>
          <w:tcPr>
            <w:tcW w:w="0" w:type="auto"/>
            <w:shd w:val="clear" w:color="auto" w:fill="auto"/>
          </w:tcPr>
          <w:p w14:paraId="10594579" w14:textId="77777777" w:rsidR="002B59EA" w:rsidRDefault="0097461E">
            <w:pPr>
              <w:keepNext/>
              <w:keepLines/>
              <w:snapToGrid w:val="0"/>
              <w:rPr>
                <w:rFonts w:ascii="Arial" w:eastAsia="Arial" w:hAnsi="Arial" w:cs="Arial"/>
                <w:sz w:val="18"/>
              </w:rPr>
            </w:pPr>
            <w:r>
              <w:rPr>
                <w:rFonts w:ascii="Arial" w:eastAsia="Arial" w:hAnsi="Arial" w:cs="Arial" w:hint="eastAsia"/>
                <w:sz w:val="18"/>
              </w:rPr>
              <w:t>Orange</w:t>
            </w:r>
          </w:p>
        </w:tc>
      </w:tr>
      <w:tr w:rsidR="002B59EA" w14:paraId="7EB088E8" w14:textId="77777777">
        <w:trPr>
          <w:trHeight w:val="386"/>
          <w:jc w:val="center"/>
        </w:trPr>
        <w:tc>
          <w:tcPr>
            <w:tcW w:w="0" w:type="auto"/>
            <w:shd w:val="clear" w:color="auto" w:fill="auto"/>
          </w:tcPr>
          <w:p w14:paraId="4407EA33" w14:textId="77777777" w:rsidR="002B59EA" w:rsidRDefault="0097461E">
            <w:pPr>
              <w:keepNext/>
              <w:keepLines/>
              <w:snapToGrid w:val="0"/>
              <w:rPr>
                <w:rFonts w:ascii="Arial" w:eastAsia="Arial" w:hAnsi="Arial" w:cs="Arial"/>
                <w:sz w:val="18"/>
              </w:rPr>
            </w:pPr>
            <w:r>
              <w:rPr>
                <w:rFonts w:ascii="Arial" w:eastAsia="Arial" w:hAnsi="Arial" w:cs="Arial" w:hint="eastAsia"/>
                <w:sz w:val="18"/>
              </w:rPr>
              <w:t>Samsung</w:t>
            </w:r>
          </w:p>
        </w:tc>
      </w:tr>
      <w:tr w:rsidR="002B59EA" w14:paraId="54ABE437" w14:textId="77777777">
        <w:trPr>
          <w:trHeight w:val="386"/>
          <w:jc w:val="center"/>
        </w:trPr>
        <w:tc>
          <w:tcPr>
            <w:tcW w:w="0" w:type="auto"/>
            <w:shd w:val="clear" w:color="auto" w:fill="auto"/>
          </w:tcPr>
          <w:p w14:paraId="55811913" w14:textId="77777777" w:rsidR="002B59EA" w:rsidRDefault="0097461E">
            <w:pPr>
              <w:keepNext/>
              <w:keepLines/>
              <w:snapToGrid w:val="0"/>
              <w:rPr>
                <w:rFonts w:ascii="Arial" w:eastAsia="Arial" w:hAnsi="Arial" w:cs="Arial"/>
                <w:sz w:val="18"/>
              </w:rPr>
            </w:pPr>
            <w:r>
              <w:rPr>
                <w:rFonts w:ascii="Arial" w:eastAsia="Arial" w:hAnsi="Arial" w:cs="Arial"/>
                <w:sz w:val="18"/>
              </w:rPr>
              <w:t>Sequans?</w:t>
            </w:r>
          </w:p>
        </w:tc>
      </w:tr>
      <w:tr w:rsidR="002B59EA" w14:paraId="1072D582" w14:textId="77777777">
        <w:trPr>
          <w:trHeight w:val="386"/>
          <w:jc w:val="center"/>
        </w:trPr>
        <w:tc>
          <w:tcPr>
            <w:tcW w:w="0" w:type="auto"/>
            <w:shd w:val="clear" w:color="auto" w:fill="auto"/>
          </w:tcPr>
          <w:p w14:paraId="615EE48D" w14:textId="77777777" w:rsidR="002B59EA" w:rsidRDefault="0097461E">
            <w:pPr>
              <w:keepNext/>
              <w:keepLines/>
              <w:snapToGrid w:val="0"/>
              <w:rPr>
                <w:rFonts w:ascii="Arial" w:eastAsia="Arial" w:hAnsi="Arial" w:cs="Arial"/>
                <w:sz w:val="18"/>
              </w:rPr>
            </w:pPr>
            <w:r>
              <w:rPr>
                <w:rFonts w:ascii="Arial" w:eastAsia="Arial" w:hAnsi="Arial" w:cs="Arial" w:hint="eastAsia"/>
                <w:sz w:val="18"/>
              </w:rPr>
              <w:t>SONY</w:t>
            </w:r>
            <w:r>
              <w:rPr>
                <w:rFonts w:ascii="Arial" w:eastAsia="Arial" w:hAnsi="Arial" w:cs="Arial"/>
                <w:sz w:val="18"/>
              </w:rPr>
              <w:t>?</w:t>
            </w:r>
          </w:p>
        </w:tc>
      </w:tr>
      <w:tr w:rsidR="002B59EA" w14:paraId="5B6F8308" w14:textId="77777777">
        <w:trPr>
          <w:trHeight w:val="386"/>
          <w:jc w:val="center"/>
        </w:trPr>
        <w:tc>
          <w:tcPr>
            <w:tcW w:w="0" w:type="auto"/>
            <w:shd w:val="clear" w:color="auto" w:fill="auto"/>
          </w:tcPr>
          <w:p w14:paraId="20759F5D" w14:textId="77777777" w:rsidR="002B59EA" w:rsidRDefault="0097461E">
            <w:pPr>
              <w:keepNext/>
              <w:keepLines/>
              <w:snapToGrid w:val="0"/>
              <w:rPr>
                <w:rFonts w:ascii="Arial" w:eastAsia="Arial" w:hAnsi="Arial" w:cs="Arial"/>
                <w:sz w:val="18"/>
              </w:rPr>
            </w:pPr>
            <w:r>
              <w:rPr>
                <w:rFonts w:ascii="Arial" w:eastAsia="Arial" w:hAnsi="Arial" w:cs="Arial" w:hint="eastAsia"/>
                <w:sz w:val="18"/>
              </w:rPr>
              <w:t>Spreadtrum</w:t>
            </w:r>
          </w:p>
        </w:tc>
      </w:tr>
      <w:tr w:rsidR="00A93530" w14:paraId="473E8B92" w14:textId="77777777">
        <w:trPr>
          <w:trHeight w:val="386"/>
          <w:jc w:val="center"/>
          <w:ins w:id="58" w:author="xiaxu-chinatelecom" w:date="2021-03-03T21:30:00Z"/>
        </w:trPr>
        <w:tc>
          <w:tcPr>
            <w:tcW w:w="0" w:type="auto"/>
            <w:shd w:val="clear" w:color="auto" w:fill="auto"/>
          </w:tcPr>
          <w:p w14:paraId="501EC37E" w14:textId="3C321F26" w:rsidR="00A93530" w:rsidRPr="00A93530" w:rsidRDefault="00A93530">
            <w:pPr>
              <w:keepNext/>
              <w:keepLines/>
              <w:snapToGrid w:val="0"/>
              <w:rPr>
                <w:ins w:id="59" w:author="xiaxu-chinatelecom" w:date="2021-03-03T21:30:00Z"/>
                <w:rFonts w:ascii="Arial" w:eastAsiaTheme="minorEastAsia" w:hAnsi="Arial" w:cs="Arial"/>
                <w:sz w:val="18"/>
                <w:lang w:eastAsia="zh-CN"/>
              </w:rPr>
            </w:pPr>
            <w:ins w:id="60" w:author="xiaxu-chinatelecom" w:date="2021-03-03T21:30:00Z">
              <w:r>
                <w:rPr>
                  <w:rFonts w:ascii="Arial" w:eastAsiaTheme="minorEastAsia" w:hAnsi="Arial" w:cs="Arial" w:hint="eastAsia"/>
                  <w:sz w:val="18"/>
                  <w:lang w:eastAsia="zh-CN"/>
                </w:rPr>
                <w:t>SK Telecom?</w:t>
              </w:r>
            </w:ins>
          </w:p>
        </w:tc>
      </w:tr>
      <w:tr w:rsidR="002B59EA" w14:paraId="6367247E" w14:textId="77777777">
        <w:trPr>
          <w:trHeight w:val="386"/>
          <w:jc w:val="center"/>
        </w:trPr>
        <w:tc>
          <w:tcPr>
            <w:tcW w:w="0" w:type="auto"/>
            <w:shd w:val="clear" w:color="auto" w:fill="auto"/>
          </w:tcPr>
          <w:p w14:paraId="6002B859" w14:textId="77777777" w:rsidR="002B59EA" w:rsidRDefault="0097461E">
            <w:pPr>
              <w:keepNext/>
              <w:keepLines/>
              <w:snapToGrid w:val="0"/>
              <w:rPr>
                <w:rFonts w:ascii="Arial" w:eastAsia="Arial" w:hAnsi="Arial" w:cs="Arial"/>
                <w:sz w:val="18"/>
              </w:rPr>
            </w:pPr>
            <w:r>
              <w:rPr>
                <w:rFonts w:ascii="Arial" w:eastAsia="Arial" w:hAnsi="Arial" w:cs="Arial" w:hint="eastAsia"/>
                <w:sz w:val="18"/>
              </w:rPr>
              <w:t>Thales</w:t>
            </w:r>
            <w:r>
              <w:rPr>
                <w:rFonts w:ascii="Arial" w:eastAsia="Arial" w:hAnsi="Arial" w:cs="Arial"/>
                <w:sz w:val="18"/>
              </w:rPr>
              <w:t>?</w:t>
            </w:r>
          </w:p>
        </w:tc>
      </w:tr>
      <w:tr w:rsidR="002B59EA" w14:paraId="3B8ECE18" w14:textId="77777777">
        <w:trPr>
          <w:trHeight w:val="386"/>
          <w:jc w:val="center"/>
        </w:trPr>
        <w:tc>
          <w:tcPr>
            <w:tcW w:w="0" w:type="auto"/>
            <w:shd w:val="clear" w:color="auto" w:fill="auto"/>
          </w:tcPr>
          <w:p w14:paraId="06EFE0C6" w14:textId="77777777" w:rsidR="002B59EA" w:rsidRDefault="0097461E">
            <w:pPr>
              <w:keepNext/>
              <w:keepLines/>
              <w:snapToGrid w:val="0"/>
              <w:rPr>
                <w:rFonts w:ascii="Arial" w:eastAsia="Arial" w:hAnsi="Arial" w:cs="Arial"/>
                <w:sz w:val="18"/>
              </w:rPr>
            </w:pPr>
            <w:r>
              <w:rPr>
                <w:rFonts w:ascii="Arial" w:eastAsia="Arial" w:hAnsi="Arial" w:cs="Arial" w:hint="eastAsia"/>
                <w:sz w:val="18"/>
              </w:rPr>
              <w:t>Telefonica</w:t>
            </w:r>
            <w:del w:id="61" w:author="xiaxu-chinatelecom" w:date="2021-03-03T21:25:00Z">
              <w:r w:rsidDel="00A93530">
                <w:rPr>
                  <w:rFonts w:ascii="Arial" w:eastAsia="Arial" w:hAnsi="Arial" w:cs="Arial"/>
                  <w:sz w:val="18"/>
                </w:rPr>
                <w:delText>?</w:delText>
              </w:r>
            </w:del>
          </w:p>
        </w:tc>
      </w:tr>
      <w:tr w:rsidR="002B59EA" w14:paraId="40B9B01A" w14:textId="77777777">
        <w:trPr>
          <w:trHeight w:val="386"/>
          <w:jc w:val="center"/>
        </w:trPr>
        <w:tc>
          <w:tcPr>
            <w:tcW w:w="0" w:type="auto"/>
            <w:shd w:val="clear" w:color="auto" w:fill="auto"/>
          </w:tcPr>
          <w:p w14:paraId="7085311A" w14:textId="77777777" w:rsidR="002B59EA" w:rsidRDefault="0097461E">
            <w:pPr>
              <w:keepNext/>
              <w:keepLines/>
              <w:snapToGrid w:val="0"/>
              <w:rPr>
                <w:rFonts w:ascii="Arial" w:eastAsia="Arial" w:hAnsi="Arial" w:cs="Arial"/>
                <w:sz w:val="18"/>
              </w:rPr>
            </w:pPr>
            <w:r>
              <w:rPr>
                <w:rFonts w:ascii="Arial" w:eastAsia="Arial" w:hAnsi="Arial" w:cs="Arial" w:hint="eastAsia"/>
                <w:sz w:val="18"/>
              </w:rPr>
              <w:t>Tencent</w:t>
            </w:r>
          </w:p>
        </w:tc>
      </w:tr>
      <w:tr w:rsidR="002B59EA" w14:paraId="23092ECD" w14:textId="77777777">
        <w:trPr>
          <w:trHeight w:val="386"/>
          <w:jc w:val="center"/>
        </w:trPr>
        <w:tc>
          <w:tcPr>
            <w:tcW w:w="0" w:type="auto"/>
            <w:shd w:val="clear" w:color="auto" w:fill="auto"/>
          </w:tcPr>
          <w:p w14:paraId="2EA5A073" w14:textId="77777777" w:rsidR="002B59EA" w:rsidRDefault="0097461E">
            <w:pPr>
              <w:keepNext/>
              <w:keepLines/>
              <w:snapToGrid w:val="0"/>
              <w:rPr>
                <w:rFonts w:ascii="Arial" w:eastAsia="Arial" w:hAnsi="Arial" w:cs="Arial"/>
                <w:sz w:val="18"/>
              </w:rPr>
            </w:pPr>
            <w:r>
              <w:rPr>
                <w:rFonts w:ascii="Arial" w:eastAsia="Arial" w:hAnsi="Arial" w:cs="Arial" w:hint="eastAsia"/>
                <w:sz w:val="18"/>
              </w:rPr>
              <w:t>Telus</w:t>
            </w:r>
          </w:p>
        </w:tc>
      </w:tr>
      <w:tr w:rsidR="002B59EA" w14:paraId="087FA7E2" w14:textId="77777777">
        <w:trPr>
          <w:trHeight w:val="386"/>
          <w:jc w:val="center"/>
        </w:trPr>
        <w:tc>
          <w:tcPr>
            <w:tcW w:w="0" w:type="auto"/>
          </w:tcPr>
          <w:p w14:paraId="32552BD7" w14:textId="77777777" w:rsidR="002B59EA" w:rsidRDefault="0097461E">
            <w:pPr>
              <w:keepNext/>
              <w:keepLines/>
              <w:snapToGrid w:val="0"/>
              <w:rPr>
                <w:rFonts w:ascii="Arial" w:eastAsia="Arial" w:hAnsi="Arial" w:cs="Arial"/>
                <w:sz w:val="18"/>
              </w:rPr>
            </w:pPr>
            <w:r>
              <w:rPr>
                <w:rFonts w:ascii="Arial" w:eastAsia="Arial" w:hAnsi="Arial" w:cs="Arial" w:hint="eastAsia"/>
                <w:sz w:val="18"/>
              </w:rPr>
              <w:t>Xiaomi</w:t>
            </w:r>
          </w:p>
        </w:tc>
      </w:tr>
      <w:tr w:rsidR="002B59EA" w14:paraId="66FF181C" w14:textId="77777777">
        <w:trPr>
          <w:trHeight w:val="386"/>
          <w:jc w:val="center"/>
        </w:trPr>
        <w:tc>
          <w:tcPr>
            <w:tcW w:w="0" w:type="auto"/>
          </w:tcPr>
          <w:p w14:paraId="2458353D" w14:textId="77777777" w:rsidR="002B59EA" w:rsidRDefault="0097461E">
            <w:pPr>
              <w:keepNext/>
              <w:keepLines/>
              <w:snapToGrid w:val="0"/>
              <w:rPr>
                <w:rFonts w:ascii="Arial" w:eastAsia="Arial" w:hAnsi="Arial" w:cs="Arial"/>
                <w:sz w:val="18"/>
              </w:rPr>
            </w:pPr>
            <w:r>
              <w:rPr>
                <w:rFonts w:ascii="Arial" w:eastAsia="Arial" w:hAnsi="Arial" w:cs="Arial" w:hint="eastAsia"/>
                <w:sz w:val="18"/>
              </w:rPr>
              <w:t>ZTE</w:t>
            </w:r>
          </w:p>
        </w:tc>
      </w:tr>
    </w:tbl>
    <w:p w14:paraId="634CD7CA" w14:textId="77777777" w:rsidR="002B59EA" w:rsidRDefault="002B59EA">
      <w:pPr>
        <w:snapToGrid w:val="0"/>
      </w:pPr>
    </w:p>
    <w:p w14:paraId="15FF569F" w14:textId="77777777" w:rsidR="002B59EA" w:rsidRDefault="002B59EA"/>
    <w:sectPr w:rsidR="002B59EA">
      <w:pgSz w:w="11906" w:h="16838"/>
      <w:pgMar w:top="567" w:right="1134" w:bottom="709" w:left="1134" w:header="720" w:footer="72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E7BBE7" w16cex:dateUtc="2021-03-01T18:1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CE56200" w16cid:durableId="23E7BBE7"/>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5E2397" w14:textId="77777777" w:rsidR="0070728F" w:rsidRDefault="0070728F" w:rsidP="00881463">
      <w:pPr>
        <w:spacing w:after="0"/>
      </w:pPr>
      <w:r>
        <w:separator/>
      </w:r>
    </w:p>
  </w:endnote>
  <w:endnote w:type="continuationSeparator" w:id="0">
    <w:p w14:paraId="086F134D" w14:textId="77777777" w:rsidR="0070728F" w:rsidRDefault="0070728F" w:rsidP="0088146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F5DA2C" w14:textId="77777777" w:rsidR="0070728F" w:rsidRDefault="0070728F" w:rsidP="00881463">
      <w:pPr>
        <w:spacing w:after="0"/>
      </w:pPr>
      <w:r>
        <w:separator/>
      </w:r>
    </w:p>
  </w:footnote>
  <w:footnote w:type="continuationSeparator" w:id="0">
    <w:p w14:paraId="7C81E66F" w14:textId="77777777" w:rsidR="0070728F" w:rsidRDefault="0070728F" w:rsidP="0088146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CD44094"/>
    <w:multiLevelType w:val="singleLevel"/>
    <w:tmpl w:val="FCD44094"/>
    <w:lvl w:ilvl="0">
      <w:start w:val="1"/>
      <w:numFmt w:val="bullet"/>
      <w:lvlText w:val=""/>
      <w:lvlJc w:val="left"/>
      <w:pPr>
        <w:ind w:left="42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xu-chinatelecom">
    <w15:presenceInfo w15:providerId="None" w15:userId="xiaxu-chinatelecom"/>
  </w15:person>
  <w15:person w15:author="Michael 22 Bahr (Siemens)">
    <w15:presenceInfo w15:providerId="None" w15:userId="Michael 22 Bahr (Sieme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2"/>
  <w:doNotUseMarginsForDrawingGridOrigin/>
  <w:doNotShadeFormData/>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1074"/>
    <w:rsid w:val="0001220A"/>
    <w:rsid w:val="000132D1"/>
    <w:rsid w:val="000205C5"/>
    <w:rsid w:val="00025316"/>
    <w:rsid w:val="00037C06"/>
    <w:rsid w:val="00044DAE"/>
    <w:rsid w:val="00052BF8"/>
    <w:rsid w:val="00057116"/>
    <w:rsid w:val="00064CB2"/>
    <w:rsid w:val="00066954"/>
    <w:rsid w:val="00067741"/>
    <w:rsid w:val="00072A56"/>
    <w:rsid w:val="00082CCB"/>
    <w:rsid w:val="000A3125"/>
    <w:rsid w:val="000B0519"/>
    <w:rsid w:val="000B1ABD"/>
    <w:rsid w:val="000B61FD"/>
    <w:rsid w:val="000C0BF7"/>
    <w:rsid w:val="000C5FE3"/>
    <w:rsid w:val="000D122A"/>
    <w:rsid w:val="000E55AD"/>
    <w:rsid w:val="000E630D"/>
    <w:rsid w:val="001001BD"/>
    <w:rsid w:val="00102222"/>
    <w:rsid w:val="00120541"/>
    <w:rsid w:val="001211F3"/>
    <w:rsid w:val="00127B5D"/>
    <w:rsid w:val="00171925"/>
    <w:rsid w:val="001720AF"/>
    <w:rsid w:val="00173998"/>
    <w:rsid w:val="00174617"/>
    <w:rsid w:val="001759A7"/>
    <w:rsid w:val="001A4192"/>
    <w:rsid w:val="001C5C86"/>
    <w:rsid w:val="001C718D"/>
    <w:rsid w:val="001E14C4"/>
    <w:rsid w:val="001F7EB4"/>
    <w:rsid w:val="002000C2"/>
    <w:rsid w:val="00205F25"/>
    <w:rsid w:val="00221B1E"/>
    <w:rsid w:val="00240DCD"/>
    <w:rsid w:val="0024786B"/>
    <w:rsid w:val="00251D80"/>
    <w:rsid w:val="00254FB5"/>
    <w:rsid w:val="002640E5"/>
    <w:rsid w:val="0026436F"/>
    <w:rsid w:val="0026606E"/>
    <w:rsid w:val="00276403"/>
    <w:rsid w:val="002B59EA"/>
    <w:rsid w:val="002C1C50"/>
    <w:rsid w:val="002E6A7D"/>
    <w:rsid w:val="002E7A9E"/>
    <w:rsid w:val="002F3C41"/>
    <w:rsid w:val="002F6C5C"/>
    <w:rsid w:val="0030045C"/>
    <w:rsid w:val="003205AD"/>
    <w:rsid w:val="0033027D"/>
    <w:rsid w:val="00335FB2"/>
    <w:rsid w:val="00344158"/>
    <w:rsid w:val="00347B74"/>
    <w:rsid w:val="00355CB6"/>
    <w:rsid w:val="00366257"/>
    <w:rsid w:val="0038516D"/>
    <w:rsid w:val="003869D7"/>
    <w:rsid w:val="003A08AA"/>
    <w:rsid w:val="003A1EB0"/>
    <w:rsid w:val="003C0F14"/>
    <w:rsid w:val="003C2DA6"/>
    <w:rsid w:val="003C6DA6"/>
    <w:rsid w:val="003D2781"/>
    <w:rsid w:val="003D62A9"/>
    <w:rsid w:val="003F04C7"/>
    <w:rsid w:val="003F268E"/>
    <w:rsid w:val="003F7142"/>
    <w:rsid w:val="003F7B3D"/>
    <w:rsid w:val="00411698"/>
    <w:rsid w:val="00414164"/>
    <w:rsid w:val="0041789B"/>
    <w:rsid w:val="004260A5"/>
    <w:rsid w:val="00432283"/>
    <w:rsid w:val="0043745F"/>
    <w:rsid w:val="00437F58"/>
    <w:rsid w:val="0044029F"/>
    <w:rsid w:val="00440BC9"/>
    <w:rsid w:val="00454609"/>
    <w:rsid w:val="00455DE4"/>
    <w:rsid w:val="0048267C"/>
    <w:rsid w:val="004876B9"/>
    <w:rsid w:val="00493A79"/>
    <w:rsid w:val="00495840"/>
    <w:rsid w:val="004A40BE"/>
    <w:rsid w:val="004A6A60"/>
    <w:rsid w:val="004C634D"/>
    <w:rsid w:val="004D24B9"/>
    <w:rsid w:val="004E2CE2"/>
    <w:rsid w:val="004E5172"/>
    <w:rsid w:val="004E6F8A"/>
    <w:rsid w:val="00502CD2"/>
    <w:rsid w:val="00504E33"/>
    <w:rsid w:val="0055216E"/>
    <w:rsid w:val="00552C2C"/>
    <w:rsid w:val="005555B7"/>
    <w:rsid w:val="005562A8"/>
    <w:rsid w:val="005573BB"/>
    <w:rsid w:val="00557B2E"/>
    <w:rsid w:val="00561267"/>
    <w:rsid w:val="00571E3F"/>
    <w:rsid w:val="00574059"/>
    <w:rsid w:val="00586951"/>
    <w:rsid w:val="00590087"/>
    <w:rsid w:val="005A032D"/>
    <w:rsid w:val="005C29F7"/>
    <w:rsid w:val="005C4F58"/>
    <w:rsid w:val="005C5E8D"/>
    <w:rsid w:val="005C78F2"/>
    <w:rsid w:val="005D057C"/>
    <w:rsid w:val="005D3FEC"/>
    <w:rsid w:val="005D44BE"/>
    <w:rsid w:val="005E088B"/>
    <w:rsid w:val="005E5E6E"/>
    <w:rsid w:val="00611EC4"/>
    <w:rsid w:val="00612542"/>
    <w:rsid w:val="006146D2"/>
    <w:rsid w:val="00620B3F"/>
    <w:rsid w:val="006239E7"/>
    <w:rsid w:val="006254C4"/>
    <w:rsid w:val="006323BE"/>
    <w:rsid w:val="006418C6"/>
    <w:rsid w:val="00641ED8"/>
    <w:rsid w:val="00654893"/>
    <w:rsid w:val="006633A4"/>
    <w:rsid w:val="00667DD2"/>
    <w:rsid w:val="00671BBB"/>
    <w:rsid w:val="00682237"/>
    <w:rsid w:val="006A0EF8"/>
    <w:rsid w:val="006A45BA"/>
    <w:rsid w:val="006B4280"/>
    <w:rsid w:val="006B4B1C"/>
    <w:rsid w:val="006C4991"/>
    <w:rsid w:val="006E0F19"/>
    <w:rsid w:val="006E1FDA"/>
    <w:rsid w:val="006E5E87"/>
    <w:rsid w:val="006F12F8"/>
    <w:rsid w:val="007009BD"/>
    <w:rsid w:val="00706A1A"/>
    <w:rsid w:val="0070728F"/>
    <w:rsid w:val="00707673"/>
    <w:rsid w:val="007162BE"/>
    <w:rsid w:val="00722267"/>
    <w:rsid w:val="00746F46"/>
    <w:rsid w:val="0075252A"/>
    <w:rsid w:val="00764B84"/>
    <w:rsid w:val="00765028"/>
    <w:rsid w:val="0078034D"/>
    <w:rsid w:val="00790BCC"/>
    <w:rsid w:val="00795CEE"/>
    <w:rsid w:val="00796F94"/>
    <w:rsid w:val="007974F5"/>
    <w:rsid w:val="007A5AA5"/>
    <w:rsid w:val="007A6136"/>
    <w:rsid w:val="007B0F49"/>
    <w:rsid w:val="007C7E14"/>
    <w:rsid w:val="007D03D2"/>
    <w:rsid w:val="007D1AB2"/>
    <w:rsid w:val="007D36CF"/>
    <w:rsid w:val="007F522E"/>
    <w:rsid w:val="007F7421"/>
    <w:rsid w:val="00801F7F"/>
    <w:rsid w:val="00813C1F"/>
    <w:rsid w:val="00834A60"/>
    <w:rsid w:val="00863E89"/>
    <w:rsid w:val="00872B3B"/>
    <w:rsid w:val="00881463"/>
    <w:rsid w:val="0088222A"/>
    <w:rsid w:val="008835FC"/>
    <w:rsid w:val="008901F6"/>
    <w:rsid w:val="00896C03"/>
    <w:rsid w:val="008A495D"/>
    <w:rsid w:val="008A76FD"/>
    <w:rsid w:val="008B114B"/>
    <w:rsid w:val="008B2D09"/>
    <w:rsid w:val="008B519F"/>
    <w:rsid w:val="008C0E78"/>
    <w:rsid w:val="008C537F"/>
    <w:rsid w:val="008D658B"/>
    <w:rsid w:val="00922FCB"/>
    <w:rsid w:val="00935CB0"/>
    <w:rsid w:val="009428A9"/>
    <w:rsid w:val="009437A2"/>
    <w:rsid w:val="00944B28"/>
    <w:rsid w:val="00967838"/>
    <w:rsid w:val="0097461E"/>
    <w:rsid w:val="00982CD6"/>
    <w:rsid w:val="00985B73"/>
    <w:rsid w:val="009870A7"/>
    <w:rsid w:val="00992266"/>
    <w:rsid w:val="00994A54"/>
    <w:rsid w:val="009A0B51"/>
    <w:rsid w:val="009A3BC4"/>
    <w:rsid w:val="009A527F"/>
    <w:rsid w:val="009A6092"/>
    <w:rsid w:val="009B1936"/>
    <w:rsid w:val="009B493F"/>
    <w:rsid w:val="009C2977"/>
    <w:rsid w:val="009C2DCC"/>
    <w:rsid w:val="009D5572"/>
    <w:rsid w:val="009E6C21"/>
    <w:rsid w:val="009F7959"/>
    <w:rsid w:val="00A01CFF"/>
    <w:rsid w:val="00A10539"/>
    <w:rsid w:val="00A15763"/>
    <w:rsid w:val="00A226C6"/>
    <w:rsid w:val="00A27912"/>
    <w:rsid w:val="00A338A3"/>
    <w:rsid w:val="00A339CF"/>
    <w:rsid w:val="00A35110"/>
    <w:rsid w:val="00A36378"/>
    <w:rsid w:val="00A40015"/>
    <w:rsid w:val="00A47445"/>
    <w:rsid w:val="00A6656B"/>
    <w:rsid w:val="00A70E1E"/>
    <w:rsid w:val="00A73257"/>
    <w:rsid w:val="00A84DCF"/>
    <w:rsid w:val="00A9081F"/>
    <w:rsid w:val="00A9188C"/>
    <w:rsid w:val="00A93530"/>
    <w:rsid w:val="00A97002"/>
    <w:rsid w:val="00A97A52"/>
    <w:rsid w:val="00AA0D6A"/>
    <w:rsid w:val="00AB58BF"/>
    <w:rsid w:val="00AD0751"/>
    <w:rsid w:val="00AD77C4"/>
    <w:rsid w:val="00AE25BF"/>
    <w:rsid w:val="00AF0C13"/>
    <w:rsid w:val="00B03AF5"/>
    <w:rsid w:val="00B03C01"/>
    <w:rsid w:val="00B078D6"/>
    <w:rsid w:val="00B1248D"/>
    <w:rsid w:val="00B14709"/>
    <w:rsid w:val="00B2743D"/>
    <w:rsid w:val="00B3015C"/>
    <w:rsid w:val="00B344D8"/>
    <w:rsid w:val="00B567D1"/>
    <w:rsid w:val="00B73B4C"/>
    <w:rsid w:val="00B73F75"/>
    <w:rsid w:val="00B8483E"/>
    <w:rsid w:val="00B946CD"/>
    <w:rsid w:val="00B96481"/>
    <w:rsid w:val="00BA3A53"/>
    <w:rsid w:val="00BA3C54"/>
    <w:rsid w:val="00BA4095"/>
    <w:rsid w:val="00BA5B43"/>
    <w:rsid w:val="00BB5EBF"/>
    <w:rsid w:val="00BC642A"/>
    <w:rsid w:val="00BF7C9D"/>
    <w:rsid w:val="00C01E8C"/>
    <w:rsid w:val="00C02DF6"/>
    <w:rsid w:val="00C03E01"/>
    <w:rsid w:val="00C23582"/>
    <w:rsid w:val="00C2724D"/>
    <w:rsid w:val="00C27CA9"/>
    <w:rsid w:val="00C317E7"/>
    <w:rsid w:val="00C3799C"/>
    <w:rsid w:val="00C4305E"/>
    <w:rsid w:val="00C43D1E"/>
    <w:rsid w:val="00C44336"/>
    <w:rsid w:val="00C50F7C"/>
    <w:rsid w:val="00C51704"/>
    <w:rsid w:val="00C5591F"/>
    <w:rsid w:val="00C57C50"/>
    <w:rsid w:val="00C715CA"/>
    <w:rsid w:val="00C7495D"/>
    <w:rsid w:val="00C77CE9"/>
    <w:rsid w:val="00CA0968"/>
    <w:rsid w:val="00CA168E"/>
    <w:rsid w:val="00CB0647"/>
    <w:rsid w:val="00CB4236"/>
    <w:rsid w:val="00CC72A4"/>
    <w:rsid w:val="00CD3153"/>
    <w:rsid w:val="00CF6810"/>
    <w:rsid w:val="00D06117"/>
    <w:rsid w:val="00D31CC8"/>
    <w:rsid w:val="00D32678"/>
    <w:rsid w:val="00D521C1"/>
    <w:rsid w:val="00D71F40"/>
    <w:rsid w:val="00D77416"/>
    <w:rsid w:val="00D80FC6"/>
    <w:rsid w:val="00D94917"/>
    <w:rsid w:val="00DA74F3"/>
    <w:rsid w:val="00DB69F3"/>
    <w:rsid w:val="00DC4907"/>
    <w:rsid w:val="00DD017C"/>
    <w:rsid w:val="00DD397A"/>
    <w:rsid w:val="00DD58B7"/>
    <w:rsid w:val="00DD6699"/>
    <w:rsid w:val="00E007C5"/>
    <w:rsid w:val="00E00DBF"/>
    <w:rsid w:val="00E0213F"/>
    <w:rsid w:val="00E033E0"/>
    <w:rsid w:val="00E1026B"/>
    <w:rsid w:val="00E13CB2"/>
    <w:rsid w:val="00E20C37"/>
    <w:rsid w:val="00E52C57"/>
    <w:rsid w:val="00E57E7D"/>
    <w:rsid w:val="00E84CD8"/>
    <w:rsid w:val="00E90B85"/>
    <w:rsid w:val="00E91679"/>
    <w:rsid w:val="00E92452"/>
    <w:rsid w:val="00E94CC1"/>
    <w:rsid w:val="00E96431"/>
    <w:rsid w:val="00EB4231"/>
    <w:rsid w:val="00EC3039"/>
    <w:rsid w:val="00EC5235"/>
    <w:rsid w:val="00ED6B03"/>
    <w:rsid w:val="00ED7A5B"/>
    <w:rsid w:val="00F07C92"/>
    <w:rsid w:val="00F138AB"/>
    <w:rsid w:val="00F14B43"/>
    <w:rsid w:val="00F203C7"/>
    <w:rsid w:val="00F215E2"/>
    <w:rsid w:val="00F21E3F"/>
    <w:rsid w:val="00F41A27"/>
    <w:rsid w:val="00F4338D"/>
    <w:rsid w:val="00F440D3"/>
    <w:rsid w:val="00F446AC"/>
    <w:rsid w:val="00F46EAF"/>
    <w:rsid w:val="00F5774F"/>
    <w:rsid w:val="00F62688"/>
    <w:rsid w:val="00F76BE5"/>
    <w:rsid w:val="00F83D11"/>
    <w:rsid w:val="00F921F1"/>
    <w:rsid w:val="00FB127E"/>
    <w:rsid w:val="00FC0804"/>
    <w:rsid w:val="00FC15E2"/>
    <w:rsid w:val="00FC3B6D"/>
    <w:rsid w:val="00FD3A4E"/>
    <w:rsid w:val="00FF3F0C"/>
    <w:rsid w:val="39AE1012"/>
    <w:rsid w:val="43A833CD"/>
    <w:rsid w:val="4BC91516"/>
    <w:rsid w:val="708C58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FB1D30"/>
  <w15:docId w15:val="{5B6FBB76-23B3-40E8-ACFC-2E089BD03C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caption" w:semiHidden="1" w:unhideWhenUsed="1" w:qFormat="1"/>
    <w:lsdException w:name="footnote reference" w:semiHidden="1"/>
    <w:lsdException w:name="annotation reference" w:semiHidden="1"/>
    <w:lsdException w:name="endnote reference" w:semiHidden="1"/>
    <w:lsdException w:name="endnote text" w:semiHidden="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009BD"/>
    <w:pPr>
      <w:overflowPunct w:val="0"/>
      <w:autoSpaceDE w:val="0"/>
      <w:autoSpaceDN w:val="0"/>
      <w:adjustRightInd w:val="0"/>
      <w:spacing w:after="180"/>
      <w:textAlignment w:val="baseline"/>
    </w:pPr>
    <w:rPr>
      <w:rFonts w:ascii="Times New Roman" w:eastAsia="Times New Roman" w:hAnsi="Times New Roman" w:cs="Times New Roman"/>
      <w:lang w:val="en-GB" w:eastAsia="de-DE"/>
    </w:rPr>
  </w:style>
  <w:style w:type="paragraph" w:styleId="1">
    <w:name w:val="heading 1"/>
    <w:next w:val="a"/>
    <w:qFormat/>
    <w:rsid w:val="007009B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lang w:val="en-GB" w:eastAsia="de-DE"/>
    </w:rPr>
  </w:style>
  <w:style w:type="paragraph" w:styleId="2">
    <w:name w:val="heading 2"/>
    <w:basedOn w:val="1"/>
    <w:next w:val="a"/>
    <w:qFormat/>
    <w:rsid w:val="007009BD"/>
    <w:pPr>
      <w:pBdr>
        <w:top w:val="none" w:sz="0" w:space="0" w:color="auto"/>
      </w:pBdr>
      <w:spacing w:before="180"/>
      <w:outlineLvl w:val="1"/>
    </w:pPr>
    <w:rPr>
      <w:sz w:val="32"/>
    </w:rPr>
  </w:style>
  <w:style w:type="paragraph" w:styleId="3">
    <w:name w:val="heading 3"/>
    <w:basedOn w:val="2"/>
    <w:next w:val="a"/>
    <w:qFormat/>
    <w:rsid w:val="007009BD"/>
    <w:pPr>
      <w:spacing w:before="120"/>
      <w:outlineLvl w:val="2"/>
    </w:pPr>
    <w:rPr>
      <w:sz w:val="28"/>
    </w:rPr>
  </w:style>
  <w:style w:type="paragraph" w:styleId="4">
    <w:name w:val="heading 4"/>
    <w:basedOn w:val="3"/>
    <w:next w:val="a"/>
    <w:qFormat/>
    <w:rsid w:val="007009BD"/>
    <w:pPr>
      <w:ind w:left="1418" w:hanging="1418"/>
      <w:outlineLvl w:val="3"/>
    </w:pPr>
    <w:rPr>
      <w:sz w:val="24"/>
    </w:rPr>
  </w:style>
  <w:style w:type="paragraph" w:styleId="5">
    <w:name w:val="heading 5"/>
    <w:basedOn w:val="4"/>
    <w:next w:val="a"/>
    <w:qFormat/>
    <w:rsid w:val="007009BD"/>
    <w:pPr>
      <w:ind w:left="1701" w:hanging="1701"/>
      <w:outlineLvl w:val="4"/>
    </w:pPr>
    <w:rPr>
      <w:sz w:val="22"/>
    </w:rPr>
  </w:style>
  <w:style w:type="paragraph" w:styleId="6">
    <w:name w:val="heading 6"/>
    <w:basedOn w:val="H6"/>
    <w:next w:val="a"/>
    <w:qFormat/>
    <w:rsid w:val="007009BD"/>
    <w:pPr>
      <w:outlineLvl w:val="5"/>
    </w:pPr>
  </w:style>
  <w:style w:type="paragraph" w:styleId="7">
    <w:name w:val="heading 7"/>
    <w:basedOn w:val="H6"/>
    <w:next w:val="a"/>
    <w:qFormat/>
    <w:rsid w:val="007009BD"/>
    <w:pPr>
      <w:outlineLvl w:val="6"/>
    </w:pPr>
  </w:style>
  <w:style w:type="paragraph" w:styleId="8">
    <w:name w:val="heading 8"/>
    <w:basedOn w:val="1"/>
    <w:next w:val="a"/>
    <w:qFormat/>
    <w:rsid w:val="007009BD"/>
    <w:pPr>
      <w:ind w:left="0" w:firstLine="0"/>
      <w:outlineLvl w:val="7"/>
    </w:pPr>
  </w:style>
  <w:style w:type="paragraph" w:styleId="9">
    <w:name w:val="heading 9"/>
    <w:basedOn w:val="8"/>
    <w:next w:val="a"/>
    <w:qFormat/>
    <w:rsid w:val="007009B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7009BD"/>
    <w:pPr>
      <w:ind w:left="1985" w:hanging="1985"/>
      <w:outlineLvl w:val="9"/>
    </w:pPr>
    <w:rPr>
      <w:sz w:val="20"/>
    </w:rPr>
  </w:style>
  <w:style w:type="paragraph" w:styleId="30">
    <w:name w:val="List 3"/>
    <w:basedOn w:val="20"/>
    <w:rsid w:val="007009BD"/>
    <w:pPr>
      <w:ind w:left="1135"/>
    </w:pPr>
  </w:style>
  <w:style w:type="paragraph" w:styleId="20">
    <w:name w:val="List 2"/>
    <w:basedOn w:val="a3"/>
    <w:rsid w:val="007009BD"/>
    <w:pPr>
      <w:ind w:left="851"/>
    </w:pPr>
  </w:style>
  <w:style w:type="paragraph" w:styleId="a3">
    <w:name w:val="List"/>
    <w:basedOn w:val="a"/>
    <w:rsid w:val="007009BD"/>
    <w:pPr>
      <w:ind w:left="568" w:hanging="284"/>
    </w:pPr>
  </w:style>
  <w:style w:type="paragraph" w:styleId="70">
    <w:name w:val="toc 7"/>
    <w:basedOn w:val="60"/>
    <w:next w:val="a"/>
    <w:semiHidden/>
    <w:rsid w:val="007009BD"/>
    <w:pPr>
      <w:ind w:left="2268" w:hanging="2268"/>
    </w:pPr>
  </w:style>
  <w:style w:type="paragraph" w:styleId="60">
    <w:name w:val="toc 6"/>
    <w:basedOn w:val="50"/>
    <w:next w:val="a"/>
    <w:semiHidden/>
    <w:rsid w:val="007009BD"/>
    <w:pPr>
      <w:ind w:left="1985" w:hanging="1985"/>
    </w:pPr>
  </w:style>
  <w:style w:type="paragraph" w:styleId="50">
    <w:name w:val="toc 5"/>
    <w:basedOn w:val="40"/>
    <w:semiHidden/>
    <w:rsid w:val="007009BD"/>
    <w:pPr>
      <w:ind w:left="1701" w:hanging="1701"/>
    </w:pPr>
  </w:style>
  <w:style w:type="paragraph" w:styleId="40">
    <w:name w:val="toc 4"/>
    <w:basedOn w:val="31"/>
    <w:semiHidden/>
    <w:rsid w:val="007009BD"/>
    <w:pPr>
      <w:ind w:left="1418" w:hanging="1418"/>
    </w:pPr>
  </w:style>
  <w:style w:type="paragraph" w:styleId="31">
    <w:name w:val="toc 3"/>
    <w:basedOn w:val="21"/>
    <w:semiHidden/>
    <w:rsid w:val="007009BD"/>
    <w:pPr>
      <w:ind w:left="1134" w:hanging="1134"/>
    </w:pPr>
  </w:style>
  <w:style w:type="paragraph" w:styleId="21">
    <w:name w:val="toc 2"/>
    <w:basedOn w:val="10"/>
    <w:semiHidden/>
    <w:rsid w:val="007009BD"/>
    <w:pPr>
      <w:keepNext w:val="0"/>
      <w:spacing w:before="0"/>
      <w:ind w:left="851" w:hanging="851"/>
    </w:pPr>
    <w:rPr>
      <w:sz w:val="20"/>
    </w:rPr>
  </w:style>
  <w:style w:type="paragraph" w:styleId="10">
    <w:name w:val="toc 1"/>
    <w:semiHidden/>
    <w:rsid w:val="007009B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sz w:val="22"/>
      <w:lang w:val="de-DE" w:eastAsia="de-DE"/>
    </w:rPr>
  </w:style>
  <w:style w:type="paragraph" w:styleId="22">
    <w:name w:val="List Number 2"/>
    <w:basedOn w:val="a4"/>
    <w:rsid w:val="007009BD"/>
    <w:pPr>
      <w:ind w:left="851"/>
    </w:pPr>
  </w:style>
  <w:style w:type="paragraph" w:styleId="a4">
    <w:name w:val="List Number"/>
    <w:basedOn w:val="a3"/>
    <w:rsid w:val="007009BD"/>
  </w:style>
  <w:style w:type="paragraph" w:styleId="41">
    <w:name w:val="List Bullet 4"/>
    <w:basedOn w:val="32"/>
    <w:rsid w:val="007009BD"/>
    <w:pPr>
      <w:ind w:left="1418"/>
    </w:pPr>
  </w:style>
  <w:style w:type="paragraph" w:styleId="32">
    <w:name w:val="List Bullet 3"/>
    <w:basedOn w:val="23"/>
    <w:rsid w:val="007009BD"/>
    <w:pPr>
      <w:ind w:left="1135"/>
    </w:pPr>
  </w:style>
  <w:style w:type="paragraph" w:styleId="23">
    <w:name w:val="List Bullet 2"/>
    <w:basedOn w:val="a5"/>
    <w:rsid w:val="007009BD"/>
    <w:pPr>
      <w:ind w:left="851"/>
    </w:pPr>
  </w:style>
  <w:style w:type="paragraph" w:styleId="a5">
    <w:name w:val="List Bullet"/>
    <w:basedOn w:val="a3"/>
    <w:rsid w:val="007009BD"/>
  </w:style>
  <w:style w:type="paragraph" w:styleId="a6">
    <w:name w:val="annotation text"/>
    <w:basedOn w:val="a"/>
    <w:semiHidden/>
  </w:style>
  <w:style w:type="paragraph" w:styleId="a7">
    <w:name w:val="Body Text"/>
    <w:basedOn w:val="a"/>
    <w:pPr>
      <w:widowControl w:val="0"/>
    </w:pPr>
    <w:rPr>
      <w:i/>
      <w:lang w:val="en-US"/>
    </w:rPr>
  </w:style>
  <w:style w:type="paragraph" w:styleId="51">
    <w:name w:val="List Bullet 5"/>
    <w:basedOn w:val="41"/>
    <w:rsid w:val="007009BD"/>
    <w:pPr>
      <w:ind w:left="1702"/>
    </w:pPr>
  </w:style>
  <w:style w:type="paragraph" w:styleId="80">
    <w:name w:val="toc 8"/>
    <w:basedOn w:val="10"/>
    <w:semiHidden/>
    <w:rsid w:val="007009BD"/>
    <w:pPr>
      <w:spacing w:before="180"/>
      <w:ind w:left="2693" w:hanging="2693"/>
    </w:pPr>
    <w:rPr>
      <w:b/>
    </w:rPr>
  </w:style>
  <w:style w:type="paragraph" w:styleId="24">
    <w:name w:val="Body Text Indent 2"/>
    <w:basedOn w:val="a"/>
    <w:pPr>
      <w:ind w:left="284"/>
      <w:jc w:val="both"/>
    </w:pPr>
    <w:rPr>
      <w:rFonts w:ascii="Arial" w:hAnsi="Arial"/>
      <w:sz w:val="22"/>
    </w:rPr>
  </w:style>
  <w:style w:type="paragraph" w:styleId="a8">
    <w:name w:val="endnote text"/>
    <w:basedOn w:val="a"/>
    <w:semiHidden/>
  </w:style>
  <w:style w:type="paragraph" w:styleId="a9">
    <w:name w:val="Balloon Text"/>
    <w:basedOn w:val="a"/>
    <w:semiHidden/>
    <w:rPr>
      <w:rFonts w:ascii="Tahoma" w:hAnsi="Tahoma" w:cs="Tahoma"/>
      <w:sz w:val="16"/>
      <w:szCs w:val="16"/>
    </w:rPr>
  </w:style>
  <w:style w:type="paragraph" w:styleId="aa">
    <w:name w:val="footer"/>
    <w:basedOn w:val="ab"/>
    <w:rsid w:val="007009BD"/>
    <w:pPr>
      <w:jc w:val="center"/>
    </w:pPr>
    <w:rPr>
      <w:i/>
    </w:rPr>
  </w:style>
  <w:style w:type="paragraph" w:styleId="ab">
    <w:name w:val="header"/>
    <w:rsid w:val="007009BD"/>
    <w:pPr>
      <w:widowControl w:val="0"/>
      <w:overflowPunct w:val="0"/>
      <w:autoSpaceDE w:val="0"/>
      <w:autoSpaceDN w:val="0"/>
      <w:adjustRightInd w:val="0"/>
      <w:textAlignment w:val="baseline"/>
    </w:pPr>
    <w:rPr>
      <w:rFonts w:ascii="Arial" w:eastAsia="Times New Roman" w:hAnsi="Arial" w:cs="Times New Roman"/>
      <w:b/>
      <w:noProof/>
      <w:sz w:val="18"/>
      <w:lang w:val="de-DE" w:eastAsia="de-DE"/>
    </w:rPr>
  </w:style>
  <w:style w:type="paragraph" w:styleId="ac">
    <w:name w:val="footnote text"/>
    <w:basedOn w:val="a"/>
    <w:semiHidden/>
    <w:rsid w:val="007009BD"/>
    <w:pPr>
      <w:keepLines/>
      <w:spacing w:after="0"/>
      <w:ind w:left="454" w:hanging="454"/>
    </w:pPr>
    <w:rPr>
      <w:sz w:val="16"/>
    </w:rPr>
  </w:style>
  <w:style w:type="paragraph" w:styleId="52">
    <w:name w:val="List 5"/>
    <w:basedOn w:val="42"/>
    <w:rsid w:val="007009BD"/>
    <w:pPr>
      <w:ind w:left="1702"/>
    </w:pPr>
  </w:style>
  <w:style w:type="paragraph" w:styleId="42">
    <w:name w:val="List 4"/>
    <w:basedOn w:val="30"/>
    <w:rsid w:val="007009BD"/>
    <w:pPr>
      <w:ind w:left="1418"/>
    </w:pPr>
  </w:style>
  <w:style w:type="paragraph" w:styleId="90">
    <w:name w:val="toc 9"/>
    <w:basedOn w:val="80"/>
    <w:semiHidden/>
    <w:rsid w:val="007009BD"/>
    <w:pPr>
      <w:ind w:left="1418" w:hanging="1418"/>
    </w:pPr>
  </w:style>
  <w:style w:type="paragraph" w:styleId="11">
    <w:name w:val="index 1"/>
    <w:basedOn w:val="a"/>
    <w:semiHidden/>
    <w:rsid w:val="007009BD"/>
    <w:pPr>
      <w:keepLines/>
      <w:spacing w:after="0"/>
    </w:pPr>
  </w:style>
  <w:style w:type="paragraph" w:styleId="25">
    <w:name w:val="index 2"/>
    <w:basedOn w:val="11"/>
    <w:semiHidden/>
    <w:rsid w:val="007009BD"/>
    <w:pPr>
      <w:ind w:left="284"/>
    </w:pPr>
  </w:style>
  <w:style w:type="paragraph" w:styleId="ad">
    <w:name w:val="annotation subject"/>
    <w:basedOn w:val="a6"/>
    <w:next w:val="a6"/>
    <w:semiHidden/>
    <w:rPr>
      <w:b/>
      <w:bCs/>
    </w:rPr>
  </w:style>
  <w:style w:type="table" w:styleId="ae">
    <w:name w:val="Table Grid"/>
    <w:basedOn w:val="a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endnote reference"/>
    <w:semiHidden/>
    <w:rPr>
      <w:vertAlign w:val="superscript"/>
    </w:rPr>
  </w:style>
  <w:style w:type="character" w:styleId="af0">
    <w:name w:val="FollowedHyperlink"/>
    <w:rPr>
      <w:color w:val="800080"/>
      <w:u w:val="single"/>
    </w:rPr>
  </w:style>
  <w:style w:type="character" w:styleId="af1">
    <w:name w:val="Hyperlink"/>
    <w:rPr>
      <w:color w:val="0000FF"/>
      <w:u w:val="single"/>
    </w:rPr>
  </w:style>
  <w:style w:type="character" w:styleId="af2">
    <w:name w:val="annotation reference"/>
    <w:semiHidden/>
    <w:rPr>
      <w:sz w:val="16"/>
      <w:szCs w:val="16"/>
    </w:rPr>
  </w:style>
  <w:style w:type="character" w:styleId="af3">
    <w:name w:val="footnote reference"/>
    <w:basedOn w:val="a0"/>
    <w:semiHidden/>
    <w:rsid w:val="007009BD"/>
    <w:rPr>
      <w:b/>
      <w:position w:val="6"/>
      <w:sz w:val="16"/>
    </w:rPr>
  </w:style>
  <w:style w:type="paragraph" w:customStyle="1" w:styleId="TAL">
    <w:name w:val="TAL"/>
    <w:basedOn w:val="a"/>
    <w:rsid w:val="007009BD"/>
    <w:pPr>
      <w:keepNext/>
      <w:keepLines/>
      <w:spacing w:after="0"/>
    </w:pPr>
    <w:rPr>
      <w:rFonts w:ascii="Arial" w:hAnsi="Arial"/>
      <w:sz w:val="18"/>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sid w:val="007009BD"/>
    <w:rPr>
      <w:b/>
    </w:rPr>
  </w:style>
  <w:style w:type="paragraph" w:customStyle="1" w:styleId="TAC">
    <w:name w:val="TAC"/>
    <w:basedOn w:val="TAL"/>
    <w:rsid w:val="007009BD"/>
    <w:pPr>
      <w:jc w:val="center"/>
    </w:pPr>
  </w:style>
  <w:style w:type="paragraph" w:customStyle="1" w:styleId="HE">
    <w:name w:val="HE"/>
    <w:basedOn w:val="a"/>
    <w:rPr>
      <w:rFonts w:ascii="Arial" w:hAnsi="Arial"/>
      <w:b/>
    </w:rPr>
  </w:style>
  <w:style w:type="paragraph" w:customStyle="1" w:styleId="CRCoverPage">
    <w:name w:val="CR Cover Page"/>
    <w:pPr>
      <w:spacing w:after="120"/>
    </w:pPr>
    <w:rPr>
      <w:rFonts w:ascii="Arial" w:hAnsi="Arial"/>
      <w:lang w:val="en-GB" w:eastAsia="en-US"/>
    </w:rPr>
  </w:style>
  <w:style w:type="paragraph" w:customStyle="1" w:styleId="ZT">
    <w:name w:val="ZT"/>
    <w:rsid w:val="007009B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de-DE"/>
    </w:rPr>
  </w:style>
  <w:style w:type="paragraph" w:customStyle="1" w:styleId="ZH">
    <w:name w:val="ZH"/>
    <w:rsid w:val="007009BD"/>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lang w:val="de-DE" w:eastAsia="de-DE"/>
    </w:rPr>
  </w:style>
  <w:style w:type="paragraph" w:customStyle="1" w:styleId="TT">
    <w:name w:val="TT"/>
    <w:basedOn w:val="1"/>
    <w:next w:val="a"/>
    <w:rsid w:val="007009BD"/>
    <w:pPr>
      <w:outlineLvl w:val="9"/>
    </w:pPr>
  </w:style>
  <w:style w:type="paragraph" w:customStyle="1" w:styleId="TF">
    <w:name w:val="TF"/>
    <w:basedOn w:val="TH"/>
    <w:rsid w:val="007009BD"/>
    <w:pPr>
      <w:keepNext w:val="0"/>
      <w:spacing w:before="0" w:after="240"/>
    </w:pPr>
  </w:style>
  <w:style w:type="paragraph" w:customStyle="1" w:styleId="TH">
    <w:name w:val="TH"/>
    <w:basedOn w:val="a"/>
    <w:rsid w:val="007009BD"/>
    <w:pPr>
      <w:keepNext/>
      <w:keepLines/>
      <w:spacing w:before="60"/>
      <w:jc w:val="center"/>
    </w:pPr>
    <w:rPr>
      <w:rFonts w:ascii="Arial" w:hAnsi="Arial"/>
      <w:b/>
    </w:rPr>
  </w:style>
  <w:style w:type="paragraph" w:customStyle="1" w:styleId="NO">
    <w:name w:val="NO"/>
    <w:basedOn w:val="a"/>
    <w:rsid w:val="007009BD"/>
    <w:pPr>
      <w:keepLines/>
      <w:ind w:left="1135" w:hanging="851"/>
    </w:pPr>
  </w:style>
  <w:style w:type="paragraph" w:customStyle="1" w:styleId="EX">
    <w:name w:val="EX"/>
    <w:basedOn w:val="a"/>
    <w:rsid w:val="007009BD"/>
    <w:pPr>
      <w:keepLines/>
      <w:ind w:left="1702" w:hanging="1418"/>
    </w:pPr>
  </w:style>
  <w:style w:type="paragraph" w:customStyle="1" w:styleId="FP">
    <w:name w:val="FP"/>
    <w:basedOn w:val="a"/>
    <w:rsid w:val="007009BD"/>
    <w:pPr>
      <w:spacing w:after="0"/>
    </w:pPr>
  </w:style>
  <w:style w:type="paragraph" w:customStyle="1" w:styleId="LD">
    <w:name w:val="LD"/>
    <w:rsid w:val="007009BD"/>
    <w:pPr>
      <w:keepNext/>
      <w:keepLines/>
      <w:overflowPunct w:val="0"/>
      <w:autoSpaceDE w:val="0"/>
      <w:autoSpaceDN w:val="0"/>
      <w:adjustRightInd w:val="0"/>
      <w:spacing w:line="180" w:lineRule="exact"/>
      <w:textAlignment w:val="baseline"/>
    </w:pPr>
    <w:rPr>
      <w:rFonts w:ascii="Courier New" w:eastAsia="Times New Roman" w:hAnsi="Courier New" w:cs="Times New Roman"/>
      <w:noProof/>
      <w:lang w:val="de-DE" w:eastAsia="de-DE"/>
    </w:rPr>
  </w:style>
  <w:style w:type="paragraph" w:customStyle="1" w:styleId="NW">
    <w:name w:val="NW"/>
    <w:basedOn w:val="NO"/>
    <w:rsid w:val="007009BD"/>
    <w:pPr>
      <w:spacing w:after="0"/>
    </w:pPr>
  </w:style>
  <w:style w:type="paragraph" w:customStyle="1" w:styleId="EW">
    <w:name w:val="EW"/>
    <w:basedOn w:val="EX"/>
    <w:rsid w:val="007009BD"/>
    <w:pPr>
      <w:spacing w:after="0"/>
    </w:pPr>
  </w:style>
  <w:style w:type="paragraph" w:customStyle="1" w:styleId="EQ">
    <w:name w:val="EQ"/>
    <w:basedOn w:val="a"/>
    <w:next w:val="a"/>
    <w:rsid w:val="007009BD"/>
    <w:pPr>
      <w:keepLines/>
      <w:tabs>
        <w:tab w:val="center" w:pos="4536"/>
        <w:tab w:val="right" w:pos="9072"/>
      </w:tabs>
    </w:pPr>
    <w:rPr>
      <w:noProof/>
    </w:rPr>
  </w:style>
  <w:style w:type="paragraph" w:customStyle="1" w:styleId="NF">
    <w:name w:val="NF"/>
    <w:basedOn w:val="NO"/>
    <w:rsid w:val="007009BD"/>
    <w:pPr>
      <w:keepNext/>
      <w:spacing w:after="0"/>
    </w:pPr>
    <w:rPr>
      <w:rFonts w:ascii="Arial" w:hAnsi="Arial"/>
      <w:sz w:val="18"/>
    </w:rPr>
  </w:style>
  <w:style w:type="paragraph" w:customStyle="1" w:styleId="PL">
    <w:name w:val="PL"/>
    <w:rsid w:val="007009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sz w:val="16"/>
      <w:lang w:val="de-DE" w:eastAsia="de-DE"/>
    </w:rPr>
  </w:style>
  <w:style w:type="paragraph" w:customStyle="1" w:styleId="TAR">
    <w:name w:val="TAR"/>
    <w:basedOn w:val="TAL"/>
    <w:rsid w:val="007009BD"/>
    <w:pPr>
      <w:jc w:val="right"/>
    </w:pPr>
  </w:style>
  <w:style w:type="paragraph" w:customStyle="1" w:styleId="TAN">
    <w:name w:val="TAN"/>
    <w:basedOn w:val="TAL"/>
    <w:rsid w:val="007009BD"/>
    <w:pPr>
      <w:ind w:left="851" w:hanging="851"/>
    </w:pPr>
  </w:style>
  <w:style w:type="paragraph" w:customStyle="1" w:styleId="ZA">
    <w:name w:val="ZA"/>
    <w:rsid w:val="007009B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sz w:val="40"/>
      <w:lang w:val="de-DE" w:eastAsia="de-DE"/>
    </w:rPr>
  </w:style>
  <w:style w:type="paragraph" w:customStyle="1" w:styleId="ZB">
    <w:name w:val="ZB"/>
    <w:rsid w:val="007009B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lang w:val="de-DE" w:eastAsia="de-DE"/>
    </w:rPr>
  </w:style>
  <w:style w:type="paragraph" w:customStyle="1" w:styleId="ZD">
    <w:name w:val="ZD"/>
    <w:rsid w:val="007009BD"/>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sz w:val="32"/>
      <w:lang w:val="de-DE" w:eastAsia="de-DE"/>
    </w:rPr>
  </w:style>
  <w:style w:type="paragraph" w:customStyle="1" w:styleId="ZU">
    <w:name w:val="ZU"/>
    <w:rsid w:val="007009B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lang w:val="de-DE" w:eastAsia="de-DE"/>
    </w:rPr>
  </w:style>
  <w:style w:type="paragraph" w:customStyle="1" w:styleId="ZV">
    <w:name w:val="ZV"/>
    <w:basedOn w:val="ZU"/>
    <w:rsid w:val="007009BD"/>
    <w:pPr>
      <w:framePr w:wrap="notBeside" w:y="16161"/>
    </w:pPr>
  </w:style>
  <w:style w:type="paragraph" w:customStyle="1" w:styleId="ZG">
    <w:name w:val="ZG"/>
    <w:rsid w:val="007009B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lang w:val="de-DE" w:eastAsia="de-DE"/>
    </w:rPr>
  </w:style>
  <w:style w:type="paragraph" w:customStyle="1" w:styleId="EditorsNote">
    <w:name w:val="Editor's Note"/>
    <w:basedOn w:val="NO"/>
    <w:rsid w:val="007009BD"/>
    <w:rPr>
      <w:color w:val="FF0000"/>
    </w:rPr>
  </w:style>
  <w:style w:type="paragraph" w:customStyle="1" w:styleId="B1">
    <w:name w:val="B1"/>
    <w:basedOn w:val="a3"/>
    <w:rsid w:val="007009BD"/>
  </w:style>
  <w:style w:type="paragraph" w:customStyle="1" w:styleId="B2">
    <w:name w:val="B2"/>
    <w:basedOn w:val="20"/>
    <w:rsid w:val="007009BD"/>
  </w:style>
  <w:style w:type="paragraph" w:customStyle="1" w:styleId="B3">
    <w:name w:val="B3"/>
    <w:basedOn w:val="30"/>
    <w:rsid w:val="007009BD"/>
  </w:style>
  <w:style w:type="paragraph" w:customStyle="1" w:styleId="B4">
    <w:name w:val="B4"/>
    <w:basedOn w:val="42"/>
    <w:rsid w:val="007009BD"/>
  </w:style>
  <w:style w:type="paragraph" w:customStyle="1" w:styleId="B5">
    <w:name w:val="B5"/>
    <w:basedOn w:val="52"/>
    <w:rsid w:val="007009BD"/>
  </w:style>
  <w:style w:type="paragraph" w:customStyle="1" w:styleId="ZTD">
    <w:name w:val="ZTD"/>
    <w:basedOn w:val="ZB"/>
    <w:rsid w:val="007009BD"/>
    <w:pPr>
      <w:framePr w:hRule="auto" w:wrap="notBeside" w:y="852"/>
    </w:pPr>
    <w:rPr>
      <w:i w:val="0"/>
      <w:sz w:val="40"/>
    </w:rPr>
  </w:style>
  <w:style w:type="paragraph" w:customStyle="1" w:styleId="tah0">
    <w:name w:val="tah"/>
    <w:basedOn w:val="a"/>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ZGSM">
    <w:name w:val="ZGSM"/>
    <w:rsid w:val="007009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xiaxu.bri@chinatelecom.cn" TargetMode="Externa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chn1520\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Pages>
  <Words>894</Words>
  <Characters>5099</Characters>
  <Application>Microsoft Office Word</Application>
  <DocSecurity>0</DocSecurity>
  <Lines>42</Lines>
  <Paragraphs>11</Paragraphs>
  <ScaleCrop>false</ScaleCrop>
  <HeadingPairs>
    <vt:vector size="2" baseType="variant">
      <vt:variant>
        <vt:lpstr>Titel</vt:lpstr>
      </vt:variant>
      <vt:variant>
        <vt:i4>1</vt:i4>
      </vt:variant>
    </vt:vector>
  </HeadingPairs>
  <TitlesOfParts>
    <vt:vector size="1" baseType="lpstr">
      <vt:lpstr>WID Template</vt:lpstr>
    </vt:vector>
  </TitlesOfParts>
  <Company>ETSI</Company>
  <LinksUpToDate>false</LinksUpToDate>
  <CharactersWithSpaces>5982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xiaxu-chinatelecom</cp:lastModifiedBy>
  <cp:revision>4</cp:revision>
  <cp:lastPrinted>2000-02-29T10:31:00Z</cp:lastPrinted>
  <dcterms:created xsi:type="dcterms:W3CDTF">2021-03-03T13:33:00Z</dcterms:created>
  <dcterms:modified xsi:type="dcterms:W3CDTF">2021-03-03T13:43:00Z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KSOProductBuildVer">
    <vt:lpwstr>2052-11.1.0.10314</vt:lpwstr>
  </property>
  <property fmtid="{D5CDD505-2E9C-101B-9397-08002B2CF9AE}" pid="9" name="MSIP_Label_a59b6cd5-d141-4a33-8bf1-0ca04484304f_Enabled">
    <vt:lpwstr>true</vt:lpwstr>
  </property>
  <property fmtid="{D5CDD505-2E9C-101B-9397-08002B2CF9AE}" pid="10" name="MSIP_Label_a59b6cd5-d141-4a33-8bf1-0ca04484304f_SetDate">
    <vt:lpwstr>2021-03-01T18:17:22Z</vt:lpwstr>
  </property>
  <property fmtid="{D5CDD505-2E9C-101B-9397-08002B2CF9AE}" pid="11" name="MSIP_Label_a59b6cd5-d141-4a33-8bf1-0ca04484304f_Method">
    <vt:lpwstr>Standard</vt:lpwstr>
  </property>
  <property fmtid="{D5CDD505-2E9C-101B-9397-08002B2CF9AE}" pid="12" name="MSIP_Label_a59b6cd5-d141-4a33-8bf1-0ca04484304f_Name">
    <vt:lpwstr>restricted-default</vt:lpwstr>
  </property>
  <property fmtid="{D5CDD505-2E9C-101B-9397-08002B2CF9AE}" pid="13" name="MSIP_Label_a59b6cd5-d141-4a33-8bf1-0ca04484304f_SiteId">
    <vt:lpwstr>38ae3bcd-9579-4fd4-adda-b42e1495d55a</vt:lpwstr>
  </property>
  <property fmtid="{D5CDD505-2E9C-101B-9397-08002B2CF9AE}" pid="14" name="MSIP_Label_a59b6cd5-d141-4a33-8bf1-0ca04484304f_ActionId">
    <vt:lpwstr>5087b0d5-e2aa-4707-b279-a06d0b094924</vt:lpwstr>
  </property>
  <property fmtid="{D5CDD505-2E9C-101B-9397-08002B2CF9AE}" pid="15" name="MSIP_Label_a59b6cd5-d141-4a33-8bf1-0ca04484304f_ContentBits">
    <vt:lpwstr>0</vt:lpwstr>
  </property>
  <property fmtid="{D5CDD505-2E9C-101B-9397-08002B2CF9AE}" pid="16" name="Document_Confidentiality">
    <vt:lpwstr>Restricted</vt:lpwstr>
  </property>
</Properties>
</file>